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2DDFB40" w14:textId="60A8E271" w:rsidR="00F83319" w:rsidRDefault="00F83319" w:rsidP="00F83319">
      <w:pPr>
        <w:pStyle w:val="CRCoverPage"/>
        <w:tabs>
          <w:tab w:val="right" w:pos="9639"/>
        </w:tabs>
        <w:spacing w:after="0"/>
        <w:rPr>
          <w:b/>
          <w:i/>
          <w:noProof/>
          <w:sz w:val="28"/>
        </w:rPr>
      </w:pPr>
      <w:bookmarkStart w:id="0" w:name="_Hlk9795090"/>
      <w:bookmarkStart w:id="1" w:name="_Toc2631300"/>
      <w:bookmarkStart w:id="2" w:name="_Hlk495573638"/>
      <w:r>
        <w:rPr>
          <w:b/>
          <w:noProof/>
          <w:sz w:val="24"/>
        </w:rPr>
        <w:t>3GPP TSG SA WG2 Meeting #1</w:t>
      </w:r>
      <w:r w:rsidR="004E05E6">
        <w:rPr>
          <w:b/>
          <w:noProof/>
          <w:sz w:val="24"/>
        </w:rPr>
        <w:t>4</w:t>
      </w:r>
      <w:r w:rsidR="00D128F9">
        <w:rPr>
          <w:b/>
          <w:noProof/>
          <w:sz w:val="24"/>
        </w:rPr>
        <w:t>6</w:t>
      </w:r>
      <w:r w:rsidR="006A2A33">
        <w:rPr>
          <w:b/>
          <w:noProof/>
          <w:sz w:val="24"/>
        </w:rPr>
        <w:t>E</w:t>
      </w:r>
      <w:r>
        <w:rPr>
          <w:b/>
          <w:i/>
          <w:noProof/>
          <w:sz w:val="28"/>
        </w:rPr>
        <w:tab/>
      </w:r>
      <w:r w:rsidRPr="00190874">
        <w:rPr>
          <w:b/>
          <w:i/>
          <w:noProof/>
          <w:sz w:val="28"/>
        </w:rPr>
        <w:fldChar w:fldCharType="begin"/>
      </w:r>
      <w:r w:rsidRPr="00190874">
        <w:rPr>
          <w:b/>
          <w:i/>
          <w:noProof/>
          <w:sz w:val="28"/>
        </w:rPr>
        <w:instrText xml:space="preserve"> DOCPROPERTY  Tdoc#  \* MERGEFORMAT </w:instrText>
      </w:r>
      <w:r w:rsidRPr="00190874">
        <w:rPr>
          <w:b/>
          <w:i/>
          <w:noProof/>
          <w:sz w:val="28"/>
        </w:rPr>
        <w:fldChar w:fldCharType="end"/>
      </w:r>
      <w:r w:rsidRPr="00190874">
        <w:rPr>
          <w:b/>
          <w:i/>
          <w:noProof/>
          <w:sz w:val="28"/>
        </w:rPr>
        <w:t>S2-</w:t>
      </w:r>
      <w:r w:rsidR="00A11953" w:rsidRPr="00A11953">
        <w:t xml:space="preserve"> </w:t>
      </w:r>
      <w:r w:rsidR="00162521" w:rsidRPr="00A11953">
        <w:rPr>
          <w:b/>
          <w:i/>
          <w:noProof/>
          <w:sz w:val="28"/>
        </w:rPr>
        <w:t>21</w:t>
      </w:r>
      <w:r w:rsidR="00162521">
        <w:rPr>
          <w:b/>
          <w:i/>
          <w:noProof/>
          <w:sz w:val="28"/>
        </w:rPr>
        <w:t>05970</w:t>
      </w:r>
    </w:p>
    <w:p w14:paraId="38FC7C59" w14:textId="7BFCA400" w:rsidR="00F83319" w:rsidRDefault="00D128F9" w:rsidP="00454F68">
      <w:pPr>
        <w:pStyle w:val="CRCoverPage"/>
        <w:tabs>
          <w:tab w:val="right" w:pos="9639"/>
        </w:tabs>
        <w:outlineLvl w:val="0"/>
        <w:rPr>
          <w:b/>
          <w:noProof/>
          <w:sz w:val="24"/>
        </w:rPr>
      </w:pPr>
      <w:r>
        <w:rPr>
          <w:b/>
          <w:noProof/>
          <w:sz w:val="24"/>
        </w:rPr>
        <w:t>August</w:t>
      </w:r>
      <w:r w:rsidR="00063C20">
        <w:rPr>
          <w:b/>
          <w:noProof/>
          <w:sz w:val="24"/>
        </w:rPr>
        <w:t xml:space="preserve"> 1</w:t>
      </w:r>
      <w:r>
        <w:rPr>
          <w:b/>
          <w:noProof/>
          <w:sz w:val="24"/>
        </w:rPr>
        <w:t>6</w:t>
      </w:r>
      <w:r w:rsidR="00063C20">
        <w:rPr>
          <w:b/>
          <w:noProof/>
          <w:sz w:val="24"/>
        </w:rPr>
        <w:t xml:space="preserve"> – </w:t>
      </w:r>
      <w:r w:rsidR="00673ED9">
        <w:rPr>
          <w:b/>
          <w:noProof/>
          <w:sz w:val="24"/>
        </w:rPr>
        <w:t>2</w:t>
      </w:r>
      <w:r>
        <w:rPr>
          <w:b/>
          <w:noProof/>
          <w:sz w:val="24"/>
        </w:rPr>
        <w:t>7</w:t>
      </w:r>
      <w:r w:rsidR="00F8022A">
        <w:rPr>
          <w:b/>
          <w:noProof/>
          <w:sz w:val="24"/>
        </w:rPr>
        <w:t xml:space="preserve">, </w:t>
      </w:r>
      <w:r w:rsidR="001D5BE0">
        <w:rPr>
          <w:b/>
          <w:noProof/>
          <w:sz w:val="24"/>
        </w:rPr>
        <w:t>202</w:t>
      </w:r>
      <w:r w:rsidR="00063C20">
        <w:rPr>
          <w:b/>
          <w:noProof/>
          <w:sz w:val="24"/>
        </w:rPr>
        <w:t>1</w:t>
      </w:r>
      <w:r w:rsidR="00F83319">
        <w:rPr>
          <w:rFonts w:cs="Arial"/>
          <w:b/>
          <w:bCs/>
          <w:sz w:val="24"/>
        </w:rPr>
        <w:tab/>
      </w:r>
      <w:r w:rsidR="00F83319" w:rsidRPr="00454F68">
        <w:rPr>
          <w:rFonts w:cs="Arial"/>
          <w:b/>
          <w:bCs/>
          <w:i/>
          <w:color w:val="0000FF"/>
          <w:sz w:val="22"/>
          <w:szCs w:val="24"/>
        </w:rPr>
        <w:t>(Rev</w:t>
      </w:r>
      <w:r w:rsidR="00454F68">
        <w:rPr>
          <w:rFonts w:cs="Arial"/>
          <w:b/>
          <w:bCs/>
          <w:i/>
          <w:color w:val="0000FF"/>
          <w:sz w:val="22"/>
          <w:szCs w:val="24"/>
        </w:rPr>
        <w:t xml:space="preserve">ision </w:t>
      </w:r>
      <w:r w:rsidR="00F83319" w:rsidRPr="00454F68">
        <w:rPr>
          <w:rFonts w:cs="Arial"/>
          <w:b/>
          <w:bCs/>
          <w:i/>
          <w:color w:val="0000FF"/>
          <w:sz w:val="22"/>
          <w:szCs w:val="24"/>
        </w:rPr>
        <w:t>of</w:t>
      </w:r>
      <w:r w:rsidR="00454F68" w:rsidRPr="00454F68">
        <w:rPr>
          <w:rFonts w:cs="Arial"/>
          <w:b/>
          <w:bCs/>
          <w:i/>
          <w:color w:val="0000FF"/>
          <w:sz w:val="22"/>
          <w:szCs w:val="24"/>
        </w:rPr>
        <w:t xml:space="preserve"> S2-2</w:t>
      </w:r>
      <w:r w:rsidR="00190874">
        <w:rPr>
          <w:rFonts w:cs="Arial"/>
          <w:b/>
          <w:bCs/>
          <w:i/>
          <w:color w:val="0000FF"/>
          <w:sz w:val="22"/>
          <w:szCs w:val="24"/>
        </w:rPr>
        <w:t>1</w:t>
      </w:r>
      <w:r w:rsidR="00454F68" w:rsidRPr="00454F68">
        <w:rPr>
          <w:rFonts w:cs="Arial"/>
          <w:b/>
          <w:bCs/>
          <w:i/>
          <w:color w:val="0000FF"/>
          <w:sz w:val="22"/>
          <w:szCs w:val="24"/>
        </w:rPr>
        <w:t>xxxxx</w:t>
      </w:r>
      <w:r w:rsidR="00F83319" w:rsidRPr="00454F68">
        <w:rPr>
          <w:rFonts w:cs="Arial"/>
          <w:b/>
          <w:bCs/>
          <w:i/>
          <w:color w:val="0000FF"/>
          <w:sz w:val="22"/>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83319" w14:paraId="0154EC17" w14:textId="77777777" w:rsidTr="000F0E13">
        <w:tc>
          <w:tcPr>
            <w:tcW w:w="9641" w:type="dxa"/>
            <w:gridSpan w:val="9"/>
            <w:tcBorders>
              <w:top w:val="single" w:sz="4" w:space="0" w:color="auto"/>
              <w:left w:val="single" w:sz="4" w:space="0" w:color="auto"/>
              <w:right w:val="single" w:sz="4" w:space="0" w:color="auto"/>
            </w:tcBorders>
          </w:tcPr>
          <w:p w14:paraId="493B41B7" w14:textId="77777777" w:rsidR="00F83319" w:rsidRDefault="00F83319" w:rsidP="000F0E13">
            <w:pPr>
              <w:pStyle w:val="CRCoverPage"/>
              <w:spacing w:after="0"/>
              <w:jc w:val="right"/>
              <w:rPr>
                <w:i/>
                <w:noProof/>
              </w:rPr>
            </w:pPr>
            <w:r>
              <w:rPr>
                <w:i/>
                <w:noProof/>
                <w:sz w:val="14"/>
              </w:rPr>
              <w:t>CR-Form-v12.0</w:t>
            </w:r>
          </w:p>
        </w:tc>
      </w:tr>
      <w:tr w:rsidR="00F83319" w14:paraId="27AAF778" w14:textId="77777777" w:rsidTr="000F0E13">
        <w:tc>
          <w:tcPr>
            <w:tcW w:w="9641" w:type="dxa"/>
            <w:gridSpan w:val="9"/>
            <w:tcBorders>
              <w:left w:val="single" w:sz="4" w:space="0" w:color="auto"/>
              <w:right w:val="single" w:sz="4" w:space="0" w:color="auto"/>
            </w:tcBorders>
          </w:tcPr>
          <w:p w14:paraId="31F1E355" w14:textId="77777777" w:rsidR="00F83319" w:rsidRDefault="00F83319" w:rsidP="000F0E13">
            <w:pPr>
              <w:pStyle w:val="CRCoverPage"/>
              <w:spacing w:after="0"/>
              <w:jc w:val="center"/>
              <w:rPr>
                <w:noProof/>
              </w:rPr>
            </w:pPr>
            <w:r>
              <w:rPr>
                <w:b/>
                <w:noProof/>
                <w:sz w:val="32"/>
              </w:rPr>
              <w:t>CHANGE REQUEST</w:t>
            </w:r>
          </w:p>
        </w:tc>
      </w:tr>
      <w:tr w:rsidR="00F83319" w14:paraId="2A938CF7" w14:textId="77777777" w:rsidTr="000F0E13">
        <w:tc>
          <w:tcPr>
            <w:tcW w:w="9641" w:type="dxa"/>
            <w:gridSpan w:val="9"/>
            <w:tcBorders>
              <w:left w:val="single" w:sz="4" w:space="0" w:color="auto"/>
              <w:right w:val="single" w:sz="4" w:space="0" w:color="auto"/>
            </w:tcBorders>
          </w:tcPr>
          <w:p w14:paraId="64E46F6D" w14:textId="77777777" w:rsidR="00F83319" w:rsidRDefault="00F83319" w:rsidP="000F0E13">
            <w:pPr>
              <w:pStyle w:val="CRCoverPage"/>
              <w:spacing w:after="0"/>
              <w:rPr>
                <w:noProof/>
                <w:sz w:val="8"/>
                <w:szCs w:val="8"/>
              </w:rPr>
            </w:pPr>
          </w:p>
        </w:tc>
      </w:tr>
      <w:tr w:rsidR="00F83319" w14:paraId="57443AD2" w14:textId="77777777" w:rsidTr="000F0E13">
        <w:tc>
          <w:tcPr>
            <w:tcW w:w="142" w:type="dxa"/>
            <w:tcBorders>
              <w:left w:val="single" w:sz="4" w:space="0" w:color="auto"/>
            </w:tcBorders>
          </w:tcPr>
          <w:p w14:paraId="7993B226" w14:textId="77777777" w:rsidR="00F83319" w:rsidRDefault="00F83319" w:rsidP="000F0E13">
            <w:pPr>
              <w:pStyle w:val="CRCoverPage"/>
              <w:spacing w:after="0"/>
              <w:jc w:val="right"/>
              <w:rPr>
                <w:noProof/>
              </w:rPr>
            </w:pPr>
          </w:p>
        </w:tc>
        <w:tc>
          <w:tcPr>
            <w:tcW w:w="1559" w:type="dxa"/>
            <w:shd w:val="pct30" w:color="FFFF00" w:fill="auto"/>
          </w:tcPr>
          <w:p w14:paraId="32265484" w14:textId="1D010C6D" w:rsidR="00F83319" w:rsidRPr="00410371" w:rsidRDefault="00F83319" w:rsidP="00FE2DF4">
            <w:pPr>
              <w:pStyle w:val="CRCoverPage"/>
              <w:spacing w:after="0"/>
              <w:ind w:right="560"/>
              <w:jc w:val="center"/>
              <w:rPr>
                <w:b/>
                <w:noProof/>
                <w:sz w:val="28"/>
              </w:rPr>
            </w:pPr>
            <w:r>
              <w:rPr>
                <w:b/>
                <w:noProof/>
                <w:sz w:val="28"/>
              </w:rPr>
              <w:t>23.50</w:t>
            </w:r>
            <w:r w:rsidR="00162521">
              <w:rPr>
                <w:b/>
                <w:noProof/>
                <w:sz w:val="28"/>
              </w:rPr>
              <w:t>1</w:t>
            </w:r>
          </w:p>
        </w:tc>
        <w:tc>
          <w:tcPr>
            <w:tcW w:w="709" w:type="dxa"/>
          </w:tcPr>
          <w:p w14:paraId="03851769" w14:textId="77777777" w:rsidR="00F83319" w:rsidRDefault="00F83319" w:rsidP="000F0E13">
            <w:pPr>
              <w:pStyle w:val="CRCoverPage"/>
              <w:spacing w:after="0"/>
              <w:jc w:val="center"/>
              <w:rPr>
                <w:noProof/>
              </w:rPr>
            </w:pPr>
            <w:r>
              <w:rPr>
                <w:b/>
                <w:noProof/>
                <w:sz w:val="28"/>
              </w:rPr>
              <w:t>CR</w:t>
            </w:r>
          </w:p>
        </w:tc>
        <w:tc>
          <w:tcPr>
            <w:tcW w:w="1276" w:type="dxa"/>
            <w:shd w:val="pct30" w:color="FFFF00" w:fill="auto"/>
          </w:tcPr>
          <w:p w14:paraId="23DFC740" w14:textId="531FE6C5" w:rsidR="00F83319" w:rsidRPr="00410371" w:rsidRDefault="00162521" w:rsidP="000F0E13">
            <w:pPr>
              <w:pStyle w:val="CRCoverPage"/>
              <w:spacing w:after="0"/>
              <w:rPr>
                <w:noProof/>
                <w:lang w:eastAsia="zh-CN"/>
              </w:rPr>
            </w:pPr>
            <w:r w:rsidRPr="00162521">
              <w:rPr>
                <w:rFonts w:hint="eastAsia"/>
                <w:b/>
                <w:noProof/>
                <w:sz w:val="28"/>
              </w:rPr>
              <w:t>3</w:t>
            </w:r>
            <w:r w:rsidRPr="00162521">
              <w:rPr>
                <w:b/>
                <w:noProof/>
                <w:sz w:val="28"/>
              </w:rPr>
              <w:t>119</w:t>
            </w:r>
          </w:p>
        </w:tc>
        <w:tc>
          <w:tcPr>
            <w:tcW w:w="709" w:type="dxa"/>
          </w:tcPr>
          <w:p w14:paraId="5AEBAD40" w14:textId="77777777" w:rsidR="00F83319" w:rsidRDefault="00F83319" w:rsidP="000F0E13">
            <w:pPr>
              <w:pStyle w:val="CRCoverPage"/>
              <w:tabs>
                <w:tab w:val="right" w:pos="625"/>
              </w:tabs>
              <w:spacing w:after="0"/>
              <w:jc w:val="center"/>
              <w:rPr>
                <w:noProof/>
              </w:rPr>
            </w:pPr>
            <w:r>
              <w:rPr>
                <w:b/>
                <w:bCs/>
                <w:noProof/>
                <w:sz w:val="28"/>
              </w:rPr>
              <w:t>rev</w:t>
            </w:r>
          </w:p>
        </w:tc>
        <w:tc>
          <w:tcPr>
            <w:tcW w:w="992" w:type="dxa"/>
            <w:shd w:val="pct30" w:color="FFFF00" w:fill="auto"/>
          </w:tcPr>
          <w:p w14:paraId="1E6269A3" w14:textId="77777777" w:rsidR="00F83319" w:rsidRPr="00410371" w:rsidRDefault="00F83319" w:rsidP="000F0E13">
            <w:pPr>
              <w:pStyle w:val="CRCoverPage"/>
              <w:spacing w:after="0"/>
              <w:jc w:val="center"/>
              <w:rPr>
                <w:b/>
                <w:noProof/>
              </w:rPr>
            </w:pPr>
            <w:r>
              <w:rPr>
                <w:b/>
                <w:noProof/>
                <w:sz w:val="28"/>
              </w:rPr>
              <w:t>-</w:t>
            </w:r>
            <w:r>
              <w:rPr>
                <w:b/>
                <w:noProof/>
                <w:sz w:val="28"/>
              </w:rPr>
              <w:fldChar w:fldCharType="begin"/>
            </w:r>
            <w:r>
              <w:rPr>
                <w:b/>
                <w:noProof/>
                <w:sz w:val="28"/>
              </w:rPr>
              <w:instrText xml:space="preserve"> DOCPROPERTY  Revision  \* MERGEFORMAT </w:instrText>
            </w:r>
            <w:r>
              <w:rPr>
                <w:b/>
                <w:noProof/>
                <w:sz w:val="28"/>
              </w:rPr>
              <w:fldChar w:fldCharType="end"/>
            </w:r>
          </w:p>
        </w:tc>
        <w:tc>
          <w:tcPr>
            <w:tcW w:w="2410" w:type="dxa"/>
          </w:tcPr>
          <w:p w14:paraId="407B4F95" w14:textId="77777777" w:rsidR="00F83319" w:rsidRDefault="00F83319" w:rsidP="000F0E1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A8D7E7" w14:textId="273D6627" w:rsidR="00F83319" w:rsidRPr="00410371" w:rsidRDefault="00190874" w:rsidP="00162521">
            <w:pPr>
              <w:pStyle w:val="CRCoverPage"/>
              <w:spacing w:after="0"/>
              <w:jc w:val="center"/>
              <w:rPr>
                <w:noProof/>
                <w:sz w:val="28"/>
              </w:rPr>
            </w:pPr>
            <w:r>
              <w:rPr>
                <w:b/>
                <w:noProof/>
                <w:sz w:val="28"/>
              </w:rPr>
              <w:t>17.</w:t>
            </w:r>
            <w:r w:rsidR="00162521">
              <w:rPr>
                <w:b/>
                <w:noProof/>
                <w:sz w:val="28"/>
              </w:rPr>
              <w:t>1</w:t>
            </w:r>
            <w:r>
              <w:rPr>
                <w:b/>
                <w:noProof/>
                <w:sz w:val="28"/>
              </w:rPr>
              <w:t>.</w:t>
            </w:r>
            <w:r w:rsidR="00162521">
              <w:rPr>
                <w:b/>
                <w:noProof/>
                <w:sz w:val="28"/>
              </w:rPr>
              <w:t>1</w:t>
            </w:r>
          </w:p>
        </w:tc>
        <w:tc>
          <w:tcPr>
            <w:tcW w:w="143" w:type="dxa"/>
            <w:tcBorders>
              <w:right w:val="single" w:sz="4" w:space="0" w:color="auto"/>
            </w:tcBorders>
          </w:tcPr>
          <w:p w14:paraId="496F8B6A" w14:textId="77777777" w:rsidR="00F83319" w:rsidRDefault="00F83319" w:rsidP="000F0E13">
            <w:pPr>
              <w:pStyle w:val="CRCoverPage"/>
              <w:spacing w:after="0"/>
              <w:rPr>
                <w:noProof/>
              </w:rPr>
            </w:pPr>
          </w:p>
        </w:tc>
      </w:tr>
      <w:tr w:rsidR="00F83319" w14:paraId="3AB1F585" w14:textId="77777777" w:rsidTr="000F0E13">
        <w:tc>
          <w:tcPr>
            <w:tcW w:w="9641" w:type="dxa"/>
            <w:gridSpan w:val="9"/>
            <w:tcBorders>
              <w:left w:val="single" w:sz="4" w:space="0" w:color="auto"/>
              <w:right w:val="single" w:sz="4" w:space="0" w:color="auto"/>
            </w:tcBorders>
          </w:tcPr>
          <w:p w14:paraId="6F9177E8" w14:textId="77777777" w:rsidR="00F83319" w:rsidRDefault="00F83319" w:rsidP="000F0E13">
            <w:pPr>
              <w:pStyle w:val="CRCoverPage"/>
              <w:spacing w:after="0"/>
              <w:rPr>
                <w:noProof/>
              </w:rPr>
            </w:pPr>
          </w:p>
        </w:tc>
      </w:tr>
      <w:tr w:rsidR="00F83319" w14:paraId="14296D85" w14:textId="77777777" w:rsidTr="000F0E13">
        <w:tc>
          <w:tcPr>
            <w:tcW w:w="9641" w:type="dxa"/>
            <w:gridSpan w:val="9"/>
            <w:tcBorders>
              <w:top w:val="single" w:sz="4" w:space="0" w:color="auto"/>
            </w:tcBorders>
          </w:tcPr>
          <w:p w14:paraId="5824BB11" w14:textId="77777777" w:rsidR="00F83319" w:rsidRPr="00F25D98" w:rsidRDefault="00F83319" w:rsidP="000F0E1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83319" w14:paraId="0BF98344" w14:textId="77777777" w:rsidTr="000F0E13">
        <w:tc>
          <w:tcPr>
            <w:tcW w:w="9641" w:type="dxa"/>
            <w:gridSpan w:val="9"/>
          </w:tcPr>
          <w:p w14:paraId="145B41D7" w14:textId="77777777" w:rsidR="00F83319" w:rsidRDefault="00F83319" w:rsidP="000F0E13">
            <w:pPr>
              <w:pStyle w:val="CRCoverPage"/>
              <w:spacing w:after="0"/>
              <w:rPr>
                <w:noProof/>
                <w:sz w:val="8"/>
                <w:szCs w:val="8"/>
              </w:rPr>
            </w:pPr>
          </w:p>
        </w:tc>
      </w:tr>
    </w:tbl>
    <w:p w14:paraId="7E2D76FB" w14:textId="77777777" w:rsidR="00F83319" w:rsidRDefault="00F83319" w:rsidP="00F8331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83319" w14:paraId="6C05CDF4" w14:textId="77777777" w:rsidTr="000F0E13">
        <w:tc>
          <w:tcPr>
            <w:tcW w:w="2835" w:type="dxa"/>
          </w:tcPr>
          <w:p w14:paraId="313A6CA0" w14:textId="77777777" w:rsidR="00F83319" w:rsidRDefault="00F83319" w:rsidP="000F0E13">
            <w:pPr>
              <w:pStyle w:val="CRCoverPage"/>
              <w:tabs>
                <w:tab w:val="right" w:pos="2751"/>
              </w:tabs>
              <w:spacing w:after="0"/>
              <w:rPr>
                <w:b/>
                <w:i/>
                <w:noProof/>
              </w:rPr>
            </w:pPr>
            <w:r>
              <w:rPr>
                <w:b/>
                <w:i/>
                <w:noProof/>
              </w:rPr>
              <w:t>Proposed change affects:</w:t>
            </w:r>
          </w:p>
        </w:tc>
        <w:tc>
          <w:tcPr>
            <w:tcW w:w="1418" w:type="dxa"/>
          </w:tcPr>
          <w:p w14:paraId="29661044" w14:textId="77777777" w:rsidR="00F83319" w:rsidRDefault="00F83319" w:rsidP="000F0E1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8AC7E2" w14:textId="77777777" w:rsidR="00F83319" w:rsidRDefault="00F83319" w:rsidP="000F0E13">
            <w:pPr>
              <w:pStyle w:val="CRCoverPage"/>
              <w:spacing w:after="0"/>
              <w:jc w:val="center"/>
              <w:rPr>
                <w:b/>
                <w:caps/>
                <w:noProof/>
              </w:rPr>
            </w:pPr>
          </w:p>
        </w:tc>
        <w:tc>
          <w:tcPr>
            <w:tcW w:w="709" w:type="dxa"/>
            <w:tcBorders>
              <w:left w:val="single" w:sz="4" w:space="0" w:color="auto"/>
            </w:tcBorders>
          </w:tcPr>
          <w:p w14:paraId="2623185F" w14:textId="77777777" w:rsidR="00F83319" w:rsidRDefault="00F83319" w:rsidP="000F0E1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6AC43D" w14:textId="52363B29" w:rsidR="00F83319" w:rsidRDefault="00F83319" w:rsidP="000F0E13">
            <w:pPr>
              <w:pStyle w:val="CRCoverPage"/>
              <w:spacing w:after="0"/>
              <w:jc w:val="center"/>
              <w:rPr>
                <w:b/>
                <w:caps/>
                <w:noProof/>
              </w:rPr>
            </w:pPr>
          </w:p>
        </w:tc>
        <w:tc>
          <w:tcPr>
            <w:tcW w:w="2126" w:type="dxa"/>
          </w:tcPr>
          <w:p w14:paraId="39F715D4" w14:textId="77777777" w:rsidR="00F83319" w:rsidRDefault="00F83319" w:rsidP="000F0E1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0D2C4C" w14:textId="77777777" w:rsidR="00F83319" w:rsidRDefault="00F83319" w:rsidP="000F0E13">
            <w:pPr>
              <w:pStyle w:val="CRCoverPage"/>
              <w:spacing w:after="0"/>
              <w:jc w:val="center"/>
              <w:rPr>
                <w:b/>
                <w:caps/>
                <w:noProof/>
              </w:rPr>
            </w:pPr>
          </w:p>
        </w:tc>
        <w:tc>
          <w:tcPr>
            <w:tcW w:w="1418" w:type="dxa"/>
            <w:tcBorders>
              <w:left w:val="nil"/>
            </w:tcBorders>
          </w:tcPr>
          <w:p w14:paraId="2F6947FC" w14:textId="77777777" w:rsidR="00F83319" w:rsidRDefault="00F83319" w:rsidP="000F0E1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FB695B" w14:textId="77777777" w:rsidR="00F83319" w:rsidRDefault="00F83319" w:rsidP="000F0E13">
            <w:pPr>
              <w:pStyle w:val="CRCoverPage"/>
              <w:spacing w:after="0"/>
              <w:jc w:val="center"/>
              <w:rPr>
                <w:b/>
                <w:bCs/>
                <w:caps/>
                <w:noProof/>
              </w:rPr>
            </w:pPr>
            <w:r>
              <w:rPr>
                <w:b/>
                <w:bCs/>
                <w:caps/>
                <w:noProof/>
              </w:rPr>
              <w:t>x</w:t>
            </w:r>
          </w:p>
        </w:tc>
      </w:tr>
    </w:tbl>
    <w:p w14:paraId="35BAFA42" w14:textId="77777777" w:rsidR="00F83319" w:rsidRDefault="00F83319" w:rsidP="00F8331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83319" w14:paraId="12E89615" w14:textId="77777777" w:rsidTr="000F0E13">
        <w:tc>
          <w:tcPr>
            <w:tcW w:w="9640" w:type="dxa"/>
            <w:gridSpan w:val="11"/>
          </w:tcPr>
          <w:p w14:paraId="611F901D" w14:textId="77777777" w:rsidR="00F83319" w:rsidRDefault="00F83319" w:rsidP="000F0E13">
            <w:pPr>
              <w:pStyle w:val="CRCoverPage"/>
              <w:spacing w:after="0"/>
              <w:rPr>
                <w:noProof/>
                <w:sz w:val="8"/>
                <w:szCs w:val="8"/>
              </w:rPr>
            </w:pPr>
          </w:p>
        </w:tc>
      </w:tr>
      <w:tr w:rsidR="00F83319" w14:paraId="33192CCE" w14:textId="77777777" w:rsidTr="000F0E13">
        <w:tc>
          <w:tcPr>
            <w:tcW w:w="1843" w:type="dxa"/>
            <w:tcBorders>
              <w:top w:val="single" w:sz="4" w:space="0" w:color="auto"/>
              <w:left w:val="single" w:sz="4" w:space="0" w:color="auto"/>
            </w:tcBorders>
          </w:tcPr>
          <w:p w14:paraId="7FD26C88" w14:textId="77777777" w:rsidR="00F83319" w:rsidRDefault="00F83319" w:rsidP="000F0E1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9A937E" w14:textId="3F3B7B31" w:rsidR="00F83319" w:rsidRPr="001D5BE0" w:rsidRDefault="000C567A" w:rsidP="000B3BA2">
            <w:pPr>
              <w:pStyle w:val="CRCoverPage"/>
              <w:spacing w:after="0"/>
              <w:rPr>
                <w:noProof/>
                <w:lang w:eastAsia="zh-CN"/>
              </w:rPr>
            </w:pPr>
            <w:r w:rsidRPr="000C567A">
              <w:rPr>
                <w:noProof/>
                <w:lang w:eastAsia="zh-CN"/>
              </w:rPr>
              <w:t>Remove Editor's note in clause 5.4.11.1 in TS 23.501</w:t>
            </w:r>
          </w:p>
        </w:tc>
      </w:tr>
      <w:tr w:rsidR="00F83319" w14:paraId="1CA72C3F" w14:textId="77777777" w:rsidTr="000F0E13">
        <w:tc>
          <w:tcPr>
            <w:tcW w:w="1843" w:type="dxa"/>
            <w:tcBorders>
              <w:left w:val="single" w:sz="4" w:space="0" w:color="auto"/>
            </w:tcBorders>
          </w:tcPr>
          <w:p w14:paraId="67D8A11E" w14:textId="77777777" w:rsidR="00F83319" w:rsidRDefault="00F83319" w:rsidP="000F0E13">
            <w:pPr>
              <w:pStyle w:val="CRCoverPage"/>
              <w:spacing w:after="0"/>
              <w:rPr>
                <w:b/>
                <w:i/>
                <w:noProof/>
                <w:sz w:val="8"/>
                <w:szCs w:val="8"/>
              </w:rPr>
            </w:pPr>
          </w:p>
        </w:tc>
        <w:tc>
          <w:tcPr>
            <w:tcW w:w="7797" w:type="dxa"/>
            <w:gridSpan w:val="10"/>
            <w:tcBorders>
              <w:right w:val="single" w:sz="4" w:space="0" w:color="auto"/>
            </w:tcBorders>
          </w:tcPr>
          <w:p w14:paraId="7CA9E445" w14:textId="77777777" w:rsidR="00F83319" w:rsidRPr="001D5BE0" w:rsidRDefault="00F83319" w:rsidP="000F0E13">
            <w:pPr>
              <w:pStyle w:val="CRCoverPage"/>
              <w:spacing w:after="0"/>
              <w:rPr>
                <w:noProof/>
                <w:sz w:val="8"/>
                <w:szCs w:val="8"/>
              </w:rPr>
            </w:pPr>
          </w:p>
        </w:tc>
      </w:tr>
      <w:tr w:rsidR="00F83319" w14:paraId="0FFE0E96" w14:textId="77777777" w:rsidTr="000F0E13">
        <w:tc>
          <w:tcPr>
            <w:tcW w:w="1843" w:type="dxa"/>
            <w:tcBorders>
              <w:left w:val="single" w:sz="4" w:space="0" w:color="auto"/>
            </w:tcBorders>
          </w:tcPr>
          <w:p w14:paraId="5459260E" w14:textId="77777777" w:rsidR="00F83319" w:rsidRDefault="00F83319" w:rsidP="000F0E1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15D7A0" w14:textId="548021BC" w:rsidR="00F83319" w:rsidRPr="001D5BE0" w:rsidRDefault="00673ED9" w:rsidP="000B3BA2">
            <w:pPr>
              <w:pStyle w:val="CRCoverPage"/>
              <w:spacing w:after="0"/>
              <w:rPr>
                <w:noProof/>
              </w:rPr>
            </w:pPr>
            <w:r>
              <w:rPr>
                <w:noProof/>
              </w:rPr>
              <w:t>Xiaomi</w:t>
            </w:r>
          </w:p>
        </w:tc>
      </w:tr>
      <w:tr w:rsidR="00F83319" w14:paraId="707B7DE1" w14:textId="77777777" w:rsidTr="000F0E13">
        <w:tc>
          <w:tcPr>
            <w:tcW w:w="1843" w:type="dxa"/>
            <w:tcBorders>
              <w:left w:val="single" w:sz="4" w:space="0" w:color="auto"/>
            </w:tcBorders>
          </w:tcPr>
          <w:p w14:paraId="208254E7" w14:textId="77777777" w:rsidR="00F83319" w:rsidRDefault="00F83319" w:rsidP="000F0E1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FFF58A" w14:textId="77777777" w:rsidR="00F83319" w:rsidRPr="001D5BE0" w:rsidRDefault="00F83319" w:rsidP="000B3BA2">
            <w:pPr>
              <w:pStyle w:val="CRCoverPage"/>
              <w:spacing w:after="0"/>
              <w:rPr>
                <w:noProof/>
              </w:rPr>
            </w:pPr>
            <w:r w:rsidRPr="001D5BE0">
              <w:rPr>
                <w:noProof/>
              </w:rPr>
              <w:t>SA2</w:t>
            </w:r>
            <w:r w:rsidRPr="001D5BE0">
              <w:rPr>
                <w:noProof/>
              </w:rPr>
              <w:fldChar w:fldCharType="begin"/>
            </w:r>
            <w:r w:rsidRPr="001D5BE0">
              <w:rPr>
                <w:noProof/>
              </w:rPr>
              <w:instrText xml:space="preserve"> DOCPROPERTY  SourceIfTsg  \* MERGEFORMAT </w:instrText>
            </w:r>
            <w:r w:rsidRPr="001D5BE0">
              <w:rPr>
                <w:noProof/>
              </w:rPr>
              <w:fldChar w:fldCharType="end"/>
            </w:r>
          </w:p>
        </w:tc>
      </w:tr>
      <w:tr w:rsidR="00F83319" w14:paraId="34BBD232" w14:textId="77777777" w:rsidTr="000F0E13">
        <w:tc>
          <w:tcPr>
            <w:tcW w:w="1843" w:type="dxa"/>
            <w:tcBorders>
              <w:left w:val="single" w:sz="4" w:space="0" w:color="auto"/>
            </w:tcBorders>
          </w:tcPr>
          <w:p w14:paraId="4C991D45" w14:textId="77777777" w:rsidR="00F83319" w:rsidRDefault="00F83319" w:rsidP="000F0E13">
            <w:pPr>
              <w:pStyle w:val="CRCoverPage"/>
              <w:spacing w:after="0"/>
              <w:rPr>
                <w:b/>
                <w:i/>
                <w:noProof/>
                <w:sz w:val="8"/>
                <w:szCs w:val="8"/>
              </w:rPr>
            </w:pPr>
          </w:p>
        </w:tc>
        <w:tc>
          <w:tcPr>
            <w:tcW w:w="7797" w:type="dxa"/>
            <w:gridSpan w:val="10"/>
            <w:tcBorders>
              <w:right w:val="single" w:sz="4" w:space="0" w:color="auto"/>
            </w:tcBorders>
          </w:tcPr>
          <w:p w14:paraId="2904B5B6" w14:textId="77777777" w:rsidR="00F83319" w:rsidRPr="001D5BE0" w:rsidRDefault="00F83319" w:rsidP="000F0E13">
            <w:pPr>
              <w:pStyle w:val="CRCoverPage"/>
              <w:spacing w:after="0"/>
              <w:rPr>
                <w:noProof/>
                <w:sz w:val="8"/>
                <w:szCs w:val="8"/>
              </w:rPr>
            </w:pPr>
          </w:p>
        </w:tc>
      </w:tr>
      <w:tr w:rsidR="00F83319" w14:paraId="5D4448BF" w14:textId="77777777" w:rsidTr="000F0E13">
        <w:tc>
          <w:tcPr>
            <w:tcW w:w="1843" w:type="dxa"/>
            <w:tcBorders>
              <w:left w:val="single" w:sz="4" w:space="0" w:color="auto"/>
            </w:tcBorders>
          </w:tcPr>
          <w:p w14:paraId="247BA228" w14:textId="77777777" w:rsidR="00F83319" w:rsidRDefault="00F83319" w:rsidP="000F0E13">
            <w:pPr>
              <w:pStyle w:val="CRCoverPage"/>
              <w:tabs>
                <w:tab w:val="right" w:pos="1759"/>
              </w:tabs>
              <w:spacing w:after="0"/>
              <w:rPr>
                <w:b/>
                <w:i/>
                <w:noProof/>
              </w:rPr>
            </w:pPr>
            <w:r>
              <w:rPr>
                <w:b/>
                <w:i/>
                <w:noProof/>
              </w:rPr>
              <w:t>Work item code:</w:t>
            </w:r>
          </w:p>
        </w:tc>
        <w:tc>
          <w:tcPr>
            <w:tcW w:w="3686" w:type="dxa"/>
            <w:gridSpan w:val="5"/>
            <w:shd w:val="pct30" w:color="FFFF00" w:fill="auto"/>
          </w:tcPr>
          <w:p w14:paraId="360891C7" w14:textId="3A9604AD" w:rsidR="00F83319" w:rsidRPr="001D5BE0" w:rsidRDefault="00C31D5F" w:rsidP="000F0E13">
            <w:pPr>
              <w:pStyle w:val="CRCoverPage"/>
              <w:spacing w:after="0"/>
              <w:rPr>
                <w:noProof/>
              </w:rPr>
            </w:pPr>
            <w:r>
              <w:rPr>
                <w:lang w:eastAsia="zh-CN"/>
              </w:rPr>
              <w:t>5GSAT_ARCH</w:t>
            </w:r>
          </w:p>
        </w:tc>
        <w:tc>
          <w:tcPr>
            <w:tcW w:w="567" w:type="dxa"/>
            <w:tcBorders>
              <w:left w:val="nil"/>
            </w:tcBorders>
          </w:tcPr>
          <w:p w14:paraId="01CD5072" w14:textId="77777777" w:rsidR="00F83319" w:rsidRPr="001D5BE0" w:rsidRDefault="00F83319" w:rsidP="000F0E13">
            <w:pPr>
              <w:pStyle w:val="CRCoverPage"/>
              <w:spacing w:after="0"/>
              <w:ind w:right="100"/>
              <w:rPr>
                <w:noProof/>
              </w:rPr>
            </w:pPr>
          </w:p>
        </w:tc>
        <w:tc>
          <w:tcPr>
            <w:tcW w:w="1417" w:type="dxa"/>
            <w:gridSpan w:val="3"/>
            <w:tcBorders>
              <w:left w:val="nil"/>
            </w:tcBorders>
          </w:tcPr>
          <w:p w14:paraId="3C93CE07" w14:textId="77777777" w:rsidR="00F83319" w:rsidRPr="001D5BE0" w:rsidRDefault="00F83319" w:rsidP="000F0E13">
            <w:pPr>
              <w:pStyle w:val="CRCoverPage"/>
              <w:spacing w:after="0"/>
              <w:jc w:val="right"/>
              <w:rPr>
                <w:noProof/>
              </w:rPr>
            </w:pPr>
            <w:r w:rsidRPr="001D5BE0">
              <w:rPr>
                <w:b/>
                <w:i/>
                <w:noProof/>
              </w:rPr>
              <w:t>Date:</w:t>
            </w:r>
          </w:p>
        </w:tc>
        <w:tc>
          <w:tcPr>
            <w:tcW w:w="2127" w:type="dxa"/>
            <w:tcBorders>
              <w:right w:val="single" w:sz="4" w:space="0" w:color="auto"/>
            </w:tcBorders>
            <w:shd w:val="pct30" w:color="FFFF00" w:fill="auto"/>
          </w:tcPr>
          <w:p w14:paraId="0D53A742" w14:textId="244D39B3" w:rsidR="00F83319" w:rsidRPr="001D5BE0" w:rsidRDefault="00F83319" w:rsidP="000C567A">
            <w:pPr>
              <w:pStyle w:val="CRCoverPage"/>
              <w:spacing w:after="0"/>
              <w:rPr>
                <w:noProof/>
              </w:rPr>
            </w:pPr>
            <w:r w:rsidRPr="001135DD">
              <w:rPr>
                <w:noProof/>
              </w:rPr>
              <w:t>20</w:t>
            </w:r>
            <w:r w:rsidR="001D5BE0" w:rsidRPr="001135DD">
              <w:rPr>
                <w:noProof/>
              </w:rPr>
              <w:t>2</w:t>
            </w:r>
            <w:r w:rsidR="00C31D5F" w:rsidRPr="001135DD">
              <w:rPr>
                <w:noProof/>
              </w:rPr>
              <w:t>1-0</w:t>
            </w:r>
            <w:r w:rsidR="000C567A">
              <w:rPr>
                <w:noProof/>
              </w:rPr>
              <w:t>8</w:t>
            </w:r>
            <w:r w:rsidR="00C31D5F" w:rsidRPr="001135DD">
              <w:rPr>
                <w:noProof/>
              </w:rPr>
              <w:t>-</w:t>
            </w:r>
            <w:r w:rsidR="001135DD">
              <w:rPr>
                <w:noProof/>
              </w:rPr>
              <w:t>09</w:t>
            </w:r>
          </w:p>
        </w:tc>
      </w:tr>
      <w:tr w:rsidR="00F83319" w14:paraId="168ED28D" w14:textId="77777777" w:rsidTr="000F0E13">
        <w:tc>
          <w:tcPr>
            <w:tcW w:w="1843" w:type="dxa"/>
            <w:tcBorders>
              <w:left w:val="single" w:sz="4" w:space="0" w:color="auto"/>
            </w:tcBorders>
          </w:tcPr>
          <w:p w14:paraId="1FA7A2F4" w14:textId="77777777" w:rsidR="00F83319" w:rsidRDefault="00F83319" w:rsidP="000F0E13">
            <w:pPr>
              <w:pStyle w:val="CRCoverPage"/>
              <w:spacing w:after="0"/>
              <w:rPr>
                <w:b/>
                <w:i/>
                <w:noProof/>
                <w:sz w:val="8"/>
                <w:szCs w:val="8"/>
              </w:rPr>
            </w:pPr>
          </w:p>
        </w:tc>
        <w:tc>
          <w:tcPr>
            <w:tcW w:w="1986" w:type="dxa"/>
            <w:gridSpan w:val="4"/>
          </w:tcPr>
          <w:p w14:paraId="7D231CC4" w14:textId="77777777" w:rsidR="00F83319" w:rsidRPr="001D5BE0" w:rsidRDefault="00F83319" w:rsidP="000F0E13">
            <w:pPr>
              <w:pStyle w:val="CRCoverPage"/>
              <w:spacing w:after="0"/>
              <w:rPr>
                <w:noProof/>
                <w:sz w:val="8"/>
                <w:szCs w:val="8"/>
              </w:rPr>
            </w:pPr>
          </w:p>
        </w:tc>
        <w:tc>
          <w:tcPr>
            <w:tcW w:w="2267" w:type="dxa"/>
            <w:gridSpan w:val="2"/>
          </w:tcPr>
          <w:p w14:paraId="471378E6" w14:textId="77777777" w:rsidR="00F83319" w:rsidRPr="001D5BE0" w:rsidRDefault="00F83319" w:rsidP="000F0E13">
            <w:pPr>
              <w:pStyle w:val="CRCoverPage"/>
              <w:spacing w:after="0"/>
              <w:rPr>
                <w:noProof/>
                <w:sz w:val="8"/>
                <w:szCs w:val="8"/>
              </w:rPr>
            </w:pPr>
          </w:p>
        </w:tc>
        <w:tc>
          <w:tcPr>
            <w:tcW w:w="1417" w:type="dxa"/>
            <w:gridSpan w:val="3"/>
          </w:tcPr>
          <w:p w14:paraId="5111E665" w14:textId="77777777" w:rsidR="00F83319" w:rsidRPr="001D5BE0" w:rsidRDefault="00F83319" w:rsidP="000F0E13">
            <w:pPr>
              <w:pStyle w:val="CRCoverPage"/>
              <w:spacing w:after="0"/>
              <w:rPr>
                <w:noProof/>
                <w:sz w:val="8"/>
                <w:szCs w:val="8"/>
              </w:rPr>
            </w:pPr>
          </w:p>
        </w:tc>
        <w:tc>
          <w:tcPr>
            <w:tcW w:w="2127" w:type="dxa"/>
            <w:tcBorders>
              <w:right w:val="single" w:sz="4" w:space="0" w:color="auto"/>
            </w:tcBorders>
          </w:tcPr>
          <w:p w14:paraId="36C09E8A" w14:textId="77777777" w:rsidR="00F83319" w:rsidRPr="001D5BE0" w:rsidRDefault="00F83319" w:rsidP="000F0E13">
            <w:pPr>
              <w:pStyle w:val="CRCoverPage"/>
              <w:spacing w:after="0"/>
              <w:rPr>
                <w:noProof/>
                <w:sz w:val="8"/>
                <w:szCs w:val="8"/>
              </w:rPr>
            </w:pPr>
          </w:p>
        </w:tc>
      </w:tr>
      <w:tr w:rsidR="00F83319" w14:paraId="4CA4480A" w14:textId="77777777" w:rsidTr="000F0E13">
        <w:trPr>
          <w:cantSplit/>
        </w:trPr>
        <w:tc>
          <w:tcPr>
            <w:tcW w:w="1843" w:type="dxa"/>
            <w:tcBorders>
              <w:left w:val="single" w:sz="4" w:space="0" w:color="auto"/>
            </w:tcBorders>
          </w:tcPr>
          <w:p w14:paraId="00302A77" w14:textId="77777777" w:rsidR="00F83319" w:rsidRDefault="00F83319" w:rsidP="000F0E13">
            <w:pPr>
              <w:pStyle w:val="CRCoverPage"/>
              <w:tabs>
                <w:tab w:val="right" w:pos="1759"/>
              </w:tabs>
              <w:spacing w:after="0"/>
              <w:rPr>
                <w:b/>
                <w:i/>
                <w:noProof/>
              </w:rPr>
            </w:pPr>
            <w:r>
              <w:rPr>
                <w:b/>
                <w:i/>
                <w:noProof/>
              </w:rPr>
              <w:t>Category:</w:t>
            </w:r>
          </w:p>
        </w:tc>
        <w:tc>
          <w:tcPr>
            <w:tcW w:w="851" w:type="dxa"/>
            <w:shd w:val="pct30" w:color="FFFF00" w:fill="auto"/>
          </w:tcPr>
          <w:p w14:paraId="52D9D665" w14:textId="623C26F1" w:rsidR="00F83319" w:rsidRPr="001D5BE0" w:rsidRDefault="000C567A" w:rsidP="000F0E13">
            <w:pPr>
              <w:pStyle w:val="CRCoverPage"/>
              <w:spacing w:after="0"/>
              <w:ind w:right="-609"/>
              <w:rPr>
                <w:b/>
                <w:noProof/>
              </w:rPr>
            </w:pPr>
            <w:r>
              <w:rPr>
                <w:b/>
                <w:noProof/>
              </w:rPr>
              <w:t>D</w:t>
            </w:r>
          </w:p>
        </w:tc>
        <w:tc>
          <w:tcPr>
            <w:tcW w:w="3402" w:type="dxa"/>
            <w:gridSpan w:val="5"/>
            <w:tcBorders>
              <w:left w:val="nil"/>
            </w:tcBorders>
          </w:tcPr>
          <w:p w14:paraId="0A02BF42" w14:textId="77777777" w:rsidR="00F83319" w:rsidRPr="001D5BE0" w:rsidRDefault="00F83319" w:rsidP="000F0E13">
            <w:pPr>
              <w:pStyle w:val="CRCoverPage"/>
              <w:spacing w:after="0"/>
              <w:rPr>
                <w:noProof/>
              </w:rPr>
            </w:pPr>
          </w:p>
        </w:tc>
        <w:tc>
          <w:tcPr>
            <w:tcW w:w="1417" w:type="dxa"/>
            <w:gridSpan w:val="3"/>
            <w:tcBorders>
              <w:left w:val="nil"/>
            </w:tcBorders>
          </w:tcPr>
          <w:p w14:paraId="266FEB52" w14:textId="77777777" w:rsidR="00F83319" w:rsidRPr="001D5BE0" w:rsidRDefault="00F83319" w:rsidP="000F0E13">
            <w:pPr>
              <w:pStyle w:val="CRCoverPage"/>
              <w:spacing w:after="0"/>
              <w:jc w:val="right"/>
              <w:rPr>
                <w:b/>
                <w:i/>
                <w:noProof/>
              </w:rPr>
            </w:pPr>
            <w:r w:rsidRPr="001D5BE0">
              <w:rPr>
                <w:b/>
                <w:i/>
                <w:noProof/>
              </w:rPr>
              <w:t>Release:</w:t>
            </w:r>
          </w:p>
        </w:tc>
        <w:tc>
          <w:tcPr>
            <w:tcW w:w="2127" w:type="dxa"/>
            <w:tcBorders>
              <w:right w:val="single" w:sz="4" w:space="0" w:color="auto"/>
            </w:tcBorders>
            <w:shd w:val="pct30" w:color="FFFF00" w:fill="auto"/>
          </w:tcPr>
          <w:p w14:paraId="2EA35FF0" w14:textId="6CD7763B" w:rsidR="00672DD2" w:rsidRPr="001D5BE0" w:rsidRDefault="00F83319" w:rsidP="00672DD2">
            <w:pPr>
              <w:pStyle w:val="CRCoverPage"/>
              <w:spacing w:after="0"/>
              <w:ind w:left="100"/>
              <w:rPr>
                <w:noProof/>
              </w:rPr>
            </w:pPr>
            <w:r w:rsidRPr="001D5BE0">
              <w:rPr>
                <w:noProof/>
              </w:rPr>
              <w:t>Rel-1</w:t>
            </w:r>
            <w:r w:rsidR="00672DD2" w:rsidRPr="001D5BE0">
              <w:rPr>
                <w:noProof/>
              </w:rPr>
              <w:t xml:space="preserve">7 </w:t>
            </w:r>
          </w:p>
        </w:tc>
      </w:tr>
      <w:tr w:rsidR="00F83319" w14:paraId="230B1275" w14:textId="77777777" w:rsidTr="000F0E13">
        <w:tc>
          <w:tcPr>
            <w:tcW w:w="1843" w:type="dxa"/>
            <w:tcBorders>
              <w:left w:val="single" w:sz="4" w:space="0" w:color="auto"/>
              <w:bottom w:val="single" w:sz="4" w:space="0" w:color="auto"/>
            </w:tcBorders>
          </w:tcPr>
          <w:p w14:paraId="556C76E8" w14:textId="77777777" w:rsidR="00F83319" w:rsidRDefault="00F83319" w:rsidP="000F0E13">
            <w:pPr>
              <w:pStyle w:val="CRCoverPage"/>
              <w:spacing w:after="0"/>
              <w:rPr>
                <w:b/>
                <w:i/>
                <w:noProof/>
              </w:rPr>
            </w:pPr>
          </w:p>
        </w:tc>
        <w:tc>
          <w:tcPr>
            <w:tcW w:w="4677" w:type="dxa"/>
            <w:gridSpan w:val="8"/>
            <w:tcBorders>
              <w:bottom w:val="single" w:sz="4" w:space="0" w:color="auto"/>
            </w:tcBorders>
          </w:tcPr>
          <w:p w14:paraId="3D1A82DD" w14:textId="77777777" w:rsidR="00F83319" w:rsidRPr="001D5BE0" w:rsidRDefault="00F83319" w:rsidP="000F0E13">
            <w:pPr>
              <w:pStyle w:val="CRCoverPage"/>
              <w:spacing w:after="0"/>
              <w:ind w:left="383" w:hanging="383"/>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categories:</w:t>
            </w:r>
            <w:r w:rsidRPr="001D5BE0">
              <w:rPr>
                <w:b/>
                <w:i/>
                <w:noProof/>
                <w:sz w:val="18"/>
              </w:rPr>
              <w:br/>
              <w:t>F</w:t>
            </w:r>
            <w:r w:rsidRPr="001D5BE0">
              <w:rPr>
                <w:i/>
                <w:noProof/>
                <w:sz w:val="18"/>
              </w:rPr>
              <w:t xml:space="preserve">  (correction)</w:t>
            </w:r>
            <w:r w:rsidRPr="001D5BE0">
              <w:rPr>
                <w:i/>
                <w:noProof/>
                <w:sz w:val="18"/>
              </w:rPr>
              <w:br/>
            </w:r>
            <w:r w:rsidRPr="001D5BE0">
              <w:rPr>
                <w:b/>
                <w:i/>
                <w:noProof/>
                <w:sz w:val="18"/>
              </w:rPr>
              <w:t>A</w:t>
            </w:r>
            <w:r w:rsidRPr="001D5BE0">
              <w:rPr>
                <w:i/>
                <w:noProof/>
                <w:sz w:val="18"/>
              </w:rPr>
              <w:t xml:space="preserve">  (mirror corresponding to a change in an earlier release)</w:t>
            </w:r>
            <w:r w:rsidRPr="001D5BE0">
              <w:rPr>
                <w:i/>
                <w:noProof/>
                <w:sz w:val="18"/>
              </w:rPr>
              <w:br/>
            </w:r>
            <w:r w:rsidRPr="001D5BE0">
              <w:rPr>
                <w:b/>
                <w:i/>
                <w:noProof/>
                <w:sz w:val="18"/>
              </w:rPr>
              <w:t>B</w:t>
            </w:r>
            <w:r w:rsidRPr="001D5BE0">
              <w:rPr>
                <w:i/>
                <w:noProof/>
                <w:sz w:val="18"/>
              </w:rPr>
              <w:t xml:space="preserve">  (addition of feature), </w:t>
            </w:r>
            <w:r w:rsidRPr="001D5BE0">
              <w:rPr>
                <w:i/>
                <w:noProof/>
                <w:sz w:val="18"/>
              </w:rPr>
              <w:br/>
            </w:r>
            <w:r w:rsidRPr="001D5BE0">
              <w:rPr>
                <w:b/>
                <w:i/>
                <w:noProof/>
                <w:sz w:val="18"/>
              </w:rPr>
              <w:t>C</w:t>
            </w:r>
            <w:r w:rsidRPr="001D5BE0">
              <w:rPr>
                <w:i/>
                <w:noProof/>
                <w:sz w:val="18"/>
              </w:rPr>
              <w:t xml:space="preserve">  (functional modification of feature)</w:t>
            </w:r>
            <w:r w:rsidRPr="001D5BE0">
              <w:rPr>
                <w:i/>
                <w:noProof/>
                <w:sz w:val="18"/>
              </w:rPr>
              <w:br/>
            </w:r>
            <w:r w:rsidRPr="001D5BE0">
              <w:rPr>
                <w:b/>
                <w:i/>
                <w:noProof/>
                <w:sz w:val="18"/>
              </w:rPr>
              <w:t>D</w:t>
            </w:r>
            <w:r w:rsidRPr="001D5BE0">
              <w:rPr>
                <w:i/>
                <w:noProof/>
                <w:sz w:val="18"/>
              </w:rPr>
              <w:t xml:space="preserve">  (editorial modification)</w:t>
            </w:r>
          </w:p>
          <w:p w14:paraId="3D1B374B" w14:textId="77777777" w:rsidR="00F83319" w:rsidRPr="001D5BE0" w:rsidRDefault="00F83319" w:rsidP="000F0E13">
            <w:pPr>
              <w:pStyle w:val="CRCoverPage"/>
              <w:rPr>
                <w:noProof/>
              </w:rPr>
            </w:pPr>
            <w:r w:rsidRPr="001D5BE0">
              <w:rPr>
                <w:noProof/>
                <w:sz w:val="18"/>
              </w:rPr>
              <w:t>Detailed explanations of the above categories can</w:t>
            </w:r>
            <w:r w:rsidRPr="001D5BE0">
              <w:rPr>
                <w:noProof/>
                <w:sz w:val="18"/>
              </w:rPr>
              <w:br/>
              <w:t xml:space="preserve">be found in 3GPP </w:t>
            </w:r>
            <w:hyperlink r:id="rId11" w:history="1">
              <w:r w:rsidRPr="001D5BE0">
                <w:rPr>
                  <w:rStyle w:val="Hyperlink"/>
                  <w:noProof/>
                  <w:sz w:val="18"/>
                </w:rPr>
                <w:t>TR 21.900</w:t>
              </w:r>
            </w:hyperlink>
            <w:r w:rsidRPr="001D5BE0">
              <w:rPr>
                <w:noProof/>
                <w:sz w:val="18"/>
              </w:rPr>
              <w:t>.</w:t>
            </w:r>
          </w:p>
        </w:tc>
        <w:tc>
          <w:tcPr>
            <w:tcW w:w="3120" w:type="dxa"/>
            <w:gridSpan w:val="2"/>
            <w:tcBorders>
              <w:bottom w:val="single" w:sz="4" w:space="0" w:color="auto"/>
              <w:right w:val="single" w:sz="4" w:space="0" w:color="auto"/>
            </w:tcBorders>
          </w:tcPr>
          <w:p w14:paraId="58251E5F" w14:textId="77777777" w:rsidR="00F83319" w:rsidRPr="001D5BE0" w:rsidRDefault="00F83319" w:rsidP="000F0E13">
            <w:pPr>
              <w:pStyle w:val="CRCoverPage"/>
              <w:tabs>
                <w:tab w:val="left" w:pos="950"/>
              </w:tabs>
              <w:spacing w:after="0"/>
              <w:ind w:left="241" w:hanging="241"/>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releases:</w:t>
            </w:r>
            <w:r w:rsidRPr="001D5BE0">
              <w:rPr>
                <w:i/>
                <w:noProof/>
                <w:sz w:val="18"/>
              </w:rPr>
              <w:br/>
              <w:t>Rel-8</w:t>
            </w:r>
            <w:r w:rsidRPr="001D5BE0">
              <w:rPr>
                <w:i/>
                <w:noProof/>
                <w:sz w:val="18"/>
              </w:rPr>
              <w:tab/>
              <w:t>(Release 8)</w:t>
            </w:r>
            <w:r w:rsidRPr="001D5BE0">
              <w:rPr>
                <w:i/>
                <w:noProof/>
                <w:sz w:val="18"/>
              </w:rPr>
              <w:br/>
              <w:t>Rel-9</w:t>
            </w:r>
            <w:r w:rsidRPr="001D5BE0">
              <w:rPr>
                <w:i/>
                <w:noProof/>
                <w:sz w:val="18"/>
              </w:rPr>
              <w:tab/>
              <w:t>(Release 9)</w:t>
            </w:r>
            <w:r w:rsidRPr="001D5BE0">
              <w:rPr>
                <w:i/>
                <w:noProof/>
                <w:sz w:val="18"/>
              </w:rPr>
              <w:br/>
              <w:t>Rel-10</w:t>
            </w:r>
            <w:r w:rsidRPr="001D5BE0">
              <w:rPr>
                <w:i/>
                <w:noProof/>
                <w:sz w:val="18"/>
              </w:rPr>
              <w:tab/>
              <w:t>(Release 10)</w:t>
            </w:r>
            <w:r w:rsidRPr="001D5BE0">
              <w:rPr>
                <w:i/>
                <w:noProof/>
                <w:sz w:val="18"/>
              </w:rPr>
              <w:br/>
              <w:t>Rel-11</w:t>
            </w:r>
            <w:r w:rsidRPr="001D5BE0">
              <w:rPr>
                <w:i/>
                <w:noProof/>
                <w:sz w:val="18"/>
              </w:rPr>
              <w:tab/>
              <w:t>(Release 11)</w:t>
            </w:r>
            <w:r w:rsidRPr="001D5BE0">
              <w:rPr>
                <w:i/>
                <w:noProof/>
                <w:sz w:val="18"/>
              </w:rPr>
              <w:br/>
              <w:t>Rel-12</w:t>
            </w:r>
            <w:r w:rsidRPr="001D5BE0">
              <w:rPr>
                <w:i/>
                <w:noProof/>
                <w:sz w:val="18"/>
              </w:rPr>
              <w:tab/>
              <w:t>(Release 12)</w:t>
            </w:r>
            <w:r w:rsidRPr="001D5BE0">
              <w:rPr>
                <w:i/>
                <w:noProof/>
                <w:sz w:val="18"/>
              </w:rPr>
              <w:br/>
            </w:r>
            <w:bookmarkStart w:id="4" w:name="OLE_LINK1"/>
            <w:r w:rsidRPr="001D5BE0">
              <w:rPr>
                <w:i/>
                <w:noProof/>
                <w:sz w:val="18"/>
              </w:rPr>
              <w:t>Rel-13</w:t>
            </w:r>
            <w:r w:rsidRPr="001D5BE0">
              <w:rPr>
                <w:i/>
                <w:noProof/>
                <w:sz w:val="18"/>
              </w:rPr>
              <w:tab/>
              <w:t>(Release 13)</w:t>
            </w:r>
            <w:bookmarkEnd w:id="4"/>
            <w:r w:rsidRPr="001D5BE0">
              <w:rPr>
                <w:i/>
                <w:noProof/>
                <w:sz w:val="18"/>
              </w:rPr>
              <w:br/>
              <w:t>Rel-14</w:t>
            </w:r>
            <w:r w:rsidRPr="001D5BE0">
              <w:rPr>
                <w:i/>
                <w:noProof/>
                <w:sz w:val="18"/>
              </w:rPr>
              <w:tab/>
              <w:t>(Release 14)</w:t>
            </w:r>
            <w:r w:rsidRPr="001D5BE0">
              <w:rPr>
                <w:i/>
                <w:noProof/>
                <w:sz w:val="18"/>
              </w:rPr>
              <w:br/>
              <w:t>Rel-15</w:t>
            </w:r>
            <w:r w:rsidRPr="001D5BE0">
              <w:rPr>
                <w:i/>
                <w:noProof/>
                <w:sz w:val="18"/>
              </w:rPr>
              <w:tab/>
              <w:t>(Release 15)</w:t>
            </w:r>
            <w:r w:rsidRPr="001D5BE0">
              <w:rPr>
                <w:i/>
                <w:noProof/>
                <w:sz w:val="18"/>
              </w:rPr>
              <w:br/>
              <w:t>Rel-16</w:t>
            </w:r>
            <w:r w:rsidRPr="001D5BE0">
              <w:rPr>
                <w:i/>
                <w:noProof/>
                <w:sz w:val="18"/>
              </w:rPr>
              <w:tab/>
              <w:t>(Release 16)</w:t>
            </w:r>
          </w:p>
        </w:tc>
      </w:tr>
      <w:tr w:rsidR="00F83319" w14:paraId="1DA8E52D" w14:textId="77777777" w:rsidTr="000F0E13">
        <w:tc>
          <w:tcPr>
            <w:tcW w:w="1843" w:type="dxa"/>
          </w:tcPr>
          <w:p w14:paraId="7ACFD436" w14:textId="77777777" w:rsidR="00F83319" w:rsidRDefault="00F83319" w:rsidP="000F0E13">
            <w:pPr>
              <w:pStyle w:val="CRCoverPage"/>
              <w:spacing w:after="0"/>
              <w:rPr>
                <w:b/>
                <w:i/>
                <w:noProof/>
                <w:sz w:val="8"/>
                <w:szCs w:val="8"/>
              </w:rPr>
            </w:pPr>
          </w:p>
        </w:tc>
        <w:tc>
          <w:tcPr>
            <w:tcW w:w="7797" w:type="dxa"/>
            <w:gridSpan w:val="10"/>
          </w:tcPr>
          <w:p w14:paraId="120D2749" w14:textId="77777777" w:rsidR="00F83319" w:rsidRDefault="00F83319" w:rsidP="000F0E13">
            <w:pPr>
              <w:pStyle w:val="CRCoverPage"/>
              <w:spacing w:after="0"/>
              <w:rPr>
                <w:noProof/>
                <w:sz w:val="8"/>
                <w:szCs w:val="8"/>
              </w:rPr>
            </w:pPr>
          </w:p>
        </w:tc>
      </w:tr>
      <w:tr w:rsidR="00F83319" w:rsidRPr="00A65CDB" w14:paraId="2C9A3AAD" w14:textId="77777777" w:rsidTr="000F0E13">
        <w:tc>
          <w:tcPr>
            <w:tcW w:w="2694" w:type="dxa"/>
            <w:gridSpan w:val="2"/>
            <w:tcBorders>
              <w:top w:val="single" w:sz="4" w:space="0" w:color="auto"/>
              <w:left w:val="single" w:sz="4" w:space="0" w:color="auto"/>
            </w:tcBorders>
          </w:tcPr>
          <w:p w14:paraId="736CB806" w14:textId="77777777" w:rsidR="00F83319" w:rsidRDefault="00F83319" w:rsidP="000F0E1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DCC5BA" w14:textId="6D0D1507" w:rsidR="00CB2417" w:rsidRPr="00673ED9" w:rsidRDefault="0042588A" w:rsidP="00A65CDB">
            <w:pPr>
              <w:pStyle w:val="B1"/>
              <w:ind w:left="0" w:firstLine="0"/>
              <w:rPr>
                <w:rFonts w:ascii="Arial" w:hAnsi="Arial" w:cs="Arial"/>
                <w:highlight w:val="green"/>
              </w:rPr>
            </w:pPr>
            <w:r>
              <w:rPr>
                <w:lang w:eastAsia="zh-CN"/>
              </w:rPr>
              <w:t xml:space="preserve">The </w:t>
            </w:r>
            <w:r w:rsidR="00A65CDB">
              <w:rPr>
                <w:lang w:eastAsia="zh-CN"/>
              </w:rPr>
              <w:t xml:space="preserve">NR satellite access </w:t>
            </w:r>
            <w:proofErr w:type="spellStart"/>
            <w:r w:rsidR="00A65CDB">
              <w:rPr>
                <w:lang w:eastAsia="zh-CN"/>
              </w:rPr>
              <w:t>funcati</w:t>
            </w:r>
            <w:r>
              <w:rPr>
                <w:lang w:eastAsia="zh-CN"/>
              </w:rPr>
              <w:t>onal</w:t>
            </w:r>
            <w:proofErr w:type="spellEnd"/>
            <w:r>
              <w:rPr>
                <w:lang w:eastAsia="zh-CN"/>
              </w:rPr>
              <w:t xml:space="preserve"> </w:t>
            </w:r>
            <w:r w:rsidR="00A65CDB">
              <w:rPr>
                <w:lang w:eastAsia="zh-CN"/>
              </w:rPr>
              <w:t>description in clause 5.4.11 is nearly accomplished, general description is proposed to resolve Editor’s note in clause 5.4.11.1.</w:t>
            </w:r>
          </w:p>
        </w:tc>
      </w:tr>
      <w:tr w:rsidR="00F83319" w14:paraId="4B43ED12" w14:textId="77777777" w:rsidTr="000F0E13">
        <w:tc>
          <w:tcPr>
            <w:tcW w:w="2694" w:type="dxa"/>
            <w:gridSpan w:val="2"/>
            <w:tcBorders>
              <w:left w:val="single" w:sz="4" w:space="0" w:color="auto"/>
            </w:tcBorders>
          </w:tcPr>
          <w:p w14:paraId="33C9CAFA" w14:textId="77777777" w:rsidR="00F83319" w:rsidRDefault="00F83319" w:rsidP="000F0E13">
            <w:pPr>
              <w:pStyle w:val="CRCoverPage"/>
              <w:spacing w:after="0"/>
              <w:rPr>
                <w:b/>
                <w:i/>
                <w:noProof/>
                <w:sz w:val="8"/>
                <w:szCs w:val="8"/>
              </w:rPr>
            </w:pPr>
          </w:p>
        </w:tc>
        <w:tc>
          <w:tcPr>
            <w:tcW w:w="6946" w:type="dxa"/>
            <w:gridSpan w:val="9"/>
            <w:tcBorders>
              <w:right w:val="single" w:sz="4" w:space="0" w:color="auto"/>
            </w:tcBorders>
          </w:tcPr>
          <w:p w14:paraId="5F7CA146" w14:textId="77777777" w:rsidR="00F83319" w:rsidRPr="00673ED9" w:rsidRDefault="00F83319" w:rsidP="000F0E13">
            <w:pPr>
              <w:pStyle w:val="CRCoverPage"/>
              <w:spacing w:after="0"/>
              <w:rPr>
                <w:noProof/>
                <w:sz w:val="8"/>
                <w:szCs w:val="8"/>
                <w:highlight w:val="green"/>
              </w:rPr>
            </w:pPr>
          </w:p>
        </w:tc>
      </w:tr>
      <w:tr w:rsidR="00F83319" w14:paraId="40E0FC10" w14:textId="77777777" w:rsidTr="000F0E13">
        <w:tc>
          <w:tcPr>
            <w:tcW w:w="2694" w:type="dxa"/>
            <w:gridSpan w:val="2"/>
            <w:tcBorders>
              <w:left w:val="single" w:sz="4" w:space="0" w:color="auto"/>
            </w:tcBorders>
          </w:tcPr>
          <w:p w14:paraId="07EAA1EF" w14:textId="77777777" w:rsidR="00F83319" w:rsidRDefault="00F83319" w:rsidP="000F0E1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5311DC" w14:textId="634B395A" w:rsidR="00547F0E" w:rsidRPr="00673ED9" w:rsidRDefault="0042588A" w:rsidP="0042588A">
            <w:pPr>
              <w:pStyle w:val="B1"/>
              <w:spacing w:after="0"/>
              <w:ind w:left="0" w:firstLine="0"/>
              <w:rPr>
                <w:rFonts w:ascii="Arial" w:hAnsi="Arial" w:cs="Arial"/>
                <w:highlight w:val="green"/>
              </w:rPr>
            </w:pPr>
            <w:r>
              <w:rPr>
                <w:lang w:eastAsia="zh-CN"/>
              </w:rPr>
              <w:t>Add high level description of NR satellite access functionality and remove the corresponding Editor’s note in clause 5.4.11.1</w:t>
            </w:r>
          </w:p>
        </w:tc>
      </w:tr>
      <w:tr w:rsidR="00F83319" w14:paraId="0998461D" w14:textId="77777777" w:rsidTr="000F0E13">
        <w:tc>
          <w:tcPr>
            <w:tcW w:w="2694" w:type="dxa"/>
            <w:gridSpan w:val="2"/>
            <w:tcBorders>
              <w:left w:val="single" w:sz="4" w:space="0" w:color="auto"/>
            </w:tcBorders>
          </w:tcPr>
          <w:p w14:paraId="1232D52C" w14:textId="77777777" w:rsidR="00F83319" w:rsidRDefault="00F83319" w:rsidP="000F0E13">
            <w:pPr>
              <w:pStyle w:val="CRCoverPage"/>
              <w:spacing w:after="0"/>
              <w:rPr>
                <w:b/>
                <w:i/>
                <w:noProof/>
                <w:sz w:val="8"/>
                <w:szCs w:val="8"/>
              </w:rPr>
            </w:pPr>
          </w:p>
        </w:tc>
        <w:tc>
          <w:tcPr>
            <w:tcW w:w="6946" w:type="dxa"/>
            <w:gridSpan w:val="9"/>
            <w:tcBorders>
              <w:right w:val="single" w:sz="4" w:space="0" w:color="auto"/>
            </w:tcBorders>
          </w:tcPr>
          <w:p w14:paraId="4328A6EA" w14:textId="77777777" w:rsidR="00F83319" w:rsidRPr="00673ED9" w:rsidRDefault="00F83319" w:rsidP="000F0E13">
            <w:pPr>
              <w:pStyle w:val="CRCoverPage"/>
              <w:spacing w:after="0"/>
              <w:rPr>
                <w:noProof/>
                <w:sz w:val="8"/>
                <w:szCs w:val="8"/>
                <w:highlight w:val="green"/>
              </w:rPr>
            </w:pPr>
          </w:p>
        </w:tc>
      </w:tr>
      <w:tr w:rsidR="00F83319" w14:paraId="543A3457" w14:textId="77777777" w:rsidTr="000F0E13">
        <w:tc>
          <w:tcPr>
            <w:tcW w:w="2694" w:type="dxa"/>
            <w:gridSpan w:val="2"/>
            <w:tcBorders>
              <w:left w:val="single" w:sz="4" w:space="0" w:color="auto"/>
              <w:bottom w:val="single" w:sz="4" w:space="0" w:color="auto"/>
            </w:tcBorders>
          </w:tcPr>
          <w:p w14:paraId="31C6779D" w14:textId="77777777" w:rsidR="00F83319" w:rsidRDefault="00F83319" w:rsidP="000F0E1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4EEF2C" w14:textId="2B602BA2" w:rsidR="00F83319" w:rsidRPr="00673ED9" w:rsidRDefault="0042588A" w:rsidP="00780729">
            <w:pPr>
              <w:pStyle w:val="CRCoverPage"/>
              <w:spacing w:after="0"/>
              <w:rPr>
                <w:noProof/>
                <w:highlight w:val="green"/>
              </w:rPr>
            </w:pPr>
            <w:r w:rsidRPr="0042588A">
              <w:rPr>
                <w:rFonts w:ascii="Times New Roman" w:hAnsi="Times New Roman"/>
                <w:lang w:eastAsia="zh-CN"/>
              </w:rPr>
              <w:t>Incomplete</w:t>
            </w:r>
            <w:r>
              <w:rPr>
                <w:rFonts w:ascii="Times New Roman" w:hAnsi="Times New Roman"/>
                <w:lang w:eastAsia="zh-CN"/>
              </w:rPr>
              <w:t xml:space="preserve"> technical description in 5.4.11</w:t>
            </w:r>
          </w:p>
        </w:tc>
      </w:tr>
      <w:tr w:rsidR="00F83319" w14:paraId="49697F1D" w14:textId="77777777" w:rsidTr="000F0E13">
        <w:tc>
          <w:tcPr>
            <w:tcW w:w="2694" w:type="dxa"/>
            <w:gridSpan w:val="2"/>
          </w:tcPr>
          <w:p w14:paraId="57F6C0C6" w14:textId="77777777" w:rsidR="00F83319" w:rsidRDefault="00F83319" w:rsidP="000F0E13">
            <w:pPr>
              <w:pStyle w:val="CRCoverPage"/>
              <w:spacing w:after="0"/>
              <w:rPr>
                <w:b/>
                <w:i/>
                <w:noProof/>
                <w:sz w:val="8"/>
                <w:szCs w:val="8"/>
              </w:rPr>
            </w:pPr>
          </w:p>
        </w:tc>
        <w:tc>
          <w:tcPr>
            <w:tcW w:w="6946" w:type="dxa"/>
            <w:gridSpan w:val="9"/>
          </w:tcPr>
          <w:p w14:paraId="304E5D99" w14:textId="77777777" w:rsidR="00F83319" w:rsidRDefault="00F83319" w:rsidP="000F0E13">
            <w:pPr>
              <w:pStyle w:val="CRCoverPage"/>
              <w:spacing w:after="0"/>
              <w:rPr>
                <w:noProof/>
                <w:sz w:val="8"/>
                <w:szCs w:val="8"/>
              </w:rPr>
            </w:pPr>
          </w:p>
        </w:tc>
      </w:tr>
      <w:tr w:rsidR="00F83319" w14:paraId="5D390F05" w14:textId="77777777" w:rsidTr="000F0E13">
        <w:tc>
          <w:tcPr>
            <w:tcW w:w="2694" w:type="dxa"/>
            <w:gridSpan w:val="2"/>
            <w:tcBorders>
              <w:top w:val="single" w:sz="4" w:space="0" w:color="auto"/>
              <w:left w:val="single" w:sz="4" w:space="0" w:color="auto"/>
            </w:tcBorders>
          </w:tcPr>
          <w:p w14:paraId="6F3E4EC7" w14:textId="77777777" w:rsidR="00F83319" w:rsidRDefault="00F83319" w:rsidP="000F0E1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6120ED" w14:textId="3E4E4F92" w:rsidR="00F83319" w:rsidRDefault="0042588A" w:rsidP="00780729">
            <w:pPr>
              <w:pStyle w:val="CRCoverPage"/>
              <w:spacing w:after="0"/>
              <w:rPr>
                <w:noProof/>
              </w:rPr>
            </w:pPr>
            <w:r>
              <w:rPr>
                <w:noProof/>
              </w:rPr>
              <w:t>5.4.11.1</w:t>
            </w:r>
          </w:p>
        </w:tc>
      </w:tr>
      <w:tr w:rsidR="00F83319" w14:paraId="2B751F98" w14:textId="77777777" w:rsidTr="000F0E13">
        <w:tc>
          <w:tcPr>
            <w:tcW w:w="2694" w:type="dxa"/>
            <w:gridSpan w:val="2"/>
            <w:tcBorders>
              <w:left w:val="single" w:sz="4" w:space="0" w:color="auto"/>
            </w:tcBorders>
          </w:tcPr>
          <w:p w14:paraId="7102145F" w14:textId="77777777" w:rsidR="00F83319" w:rsidRDefault="00F83319" w:rsidP="000F0E13">
            <w:pPr>
              <w:pStyle w:val="CRCoverPage"/>
              <w:spacing w:after="0"/>
              <w:rPr>
                <w:b/>
                <w:i/>
                <w:noProof/>
                <w:sz w:val="8"/>
                <w:szCs w:val="8"/>
              </w:rPr>
            </w:pPr>
          </w:p>
        </w:tc>
        <w:tc>
          <w:tcPr>
            <w:tcW w:w="6946" w:type="dxa"/>
            <w:gridSpan w:val="9"/>
            <w:tcBorders>
              <w:right w:val="single" w:sz="4" w:space="0" w:color="auto"/>
            </w:tcBorders>
          </w:tcPr>
          <w:p w14:paraId="77D46D61" w14:textId="77777777" w:rsidR="00F83319" w:rsidRDefault="00F83319" w:rsidP="000F0E13">
            <w:pPr>
              <w:pStyle w:val="CRCoverPage"/>
              <w:spacing w:after="0"/>
              <w:rPr>
                <w:noProof/>
                <w:sz w:val="8"/>
                <w:szCs w:val="8"/>
              </w:rPr>
            </w:pPr>
          </w:p>
        </w:tc>
      </w:tr>
      <w:tr w:rsidR="00F83319" w14:paraId="788C5C35" w14:textId="77777777" w:rsidTr="000F0E13">
        <w:tc>
          <w:tcPr>
            <w:tcW w:w="2694" w:type="dxa"/>
            <w:gridSpan w:val="2"/>
            <w:tcBorders>
              <w:left w:val="single" w:sz="4" w:space="0" w:color="auto"/>
            </w:tcBorders>
          </w:tcPr>
          <w:p w14:paraId="4749DFB6" w14:textId="77777777" w:rsidR="00F83319" w:rsidRDefault="00F83319" w:rsidP="000F0E1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182C9E" w14:textId="77777777" w:rsidR="00F83319" w:rsidRDefault="00F83319" w:rsidP="000F0E1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74B1FE" w14:textId="77777777" w:rsidR="00F83319" w:rsidRDefault="00F83319" w:rsidP="000F0E13">
            <w:pPr>
              <w:pStyle w:val="CRCoverPage"/>
              <w:spacing w:after="0"/>
              <w:jc w:val="center"/>
              <w:rPr>
                <w:b/>
                <w:caps/>
                <w:noProof/>
              </w:rPr>
            </w:pPr>
            <w:r>
              <w:rPr>
                <w:b/>
                <w:caps/>
                <w:noProof/>
              </w:rPr>
              <w:t>N</w:t>
            </w:r>
          </w:p>
        </w:tc>
        <w:tc>
          <w:tcPr>
            <w:tcW w:w="2977" w:type="dxa"/>
            <w:gridSpan w:val="4"/>
          </w:tcPr>
          <w:p w14:paraId="61DD3C35" w14:textId="77777777" w:rsidR="00F83319" w:rsidRDefault="00F83319" w:rsidP="000F0E1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5B9C69" w14:textId="77777777" w:rsidR="00F83319" w:rsidRDefault="00F83319" w:rsidP="000F0E13">
            <w:pPr>
              <w:pStyle w:val="CRCoverPage"/>
              <w:spacing w:after="0"/>
              <w:ind w:left="99"/>
              <w:rPr>
                <w:noProof/>
              </w:rPr>
            </w:pPr>
          </w:p>
        </w:tc>
      </w:tr>
      <w:tr w:rsidR="00F83319" w14:paraId="14740A31" w14:textId="77777777" w:rsidTr="000F0E13">
        <w:tc>
          <w:tcPr>
            <w:tcW w:w="2694" w:type="dxa"/>
            <w:gridSpan w:val="2"/>
            <w:tcBorders>
              <w:left w:val="single" w:sz="4" w:space="0" w:color="auto"/>
            </w:tcBorders>
          </w:tcPr>
          <w:p w14:paraId="3BBA4508" w14:textId="77777777" w:rsidR="00F83319" w:rsidRDefault="00F83319" w:rsidP="000F0E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F70D68" w14:textId="7F01FD5C" w:rsidR="00F83319" w:rsidRPr="00673ED9" w:rsidRDefault="00F83319" w:rsidP="000F0E13">
            <w:pPr>
              <w:pStyle w:val="CRCoverPage"/>
              <w:spacing w:after="0"/>
              <w:jc w:val="center"/>
              <w:rPr>
                <w:b/>
                <w:caps/>
                <w:noProof/>
                <w:highlight w:val="gree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CA5640" w14:textId="740A827C" w:rsidR="00F83319" w:rsidRPr="00673ED9" w:rsidRDefault="000F4787" w:rsidP="000F0E13">
            <w:pPr>
              <w:pStyle w:val="CRCoverPage"/>
              <w:spacing w:after="0"/>
              <w:jc w:val="center"/>
              <w:rPr>
                <w:b/>
                <w:caps/>
                <w:noProof/>
                <w:highlight w:val="green"/>
                <w:lang w:eastAsia="zh-CN"/>
              </w:rPr>
            </w:pPr>
            <w:r w:rsidRPr="000F4787">
              <w:rPr>
                <w:rFonts w:hint="eastAsia"/>
                <w:b/>
                <w:caps/>
                <w:noProof/>
                <w:lang w:eastAsia="zh-CN"/>
              </w:rPr>
              <w:t>X</w:t>
            </w:r>
          </w:p>
        </w:tc>
        <w:tc>
          <w:tcPr>
            <w:tcW w:w="2977" w:type="dxa"/>
            <w:gridSpan w:val="4"/>
          </w:tcPr>
          <w:p w14:paraId="585BBEAC" w14:textId="77777777" w:rsidR="00F83319" w:rsidRDefault="00F83319" w:rsidP="000F0E1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AEBC20" w14:textId="39D679C6" w:rsidR="00F83319" w:rsidRDefault="006A2A33" w:rsidP="00721BA7">
            <w:pPr>
              <w:pStyle w:val="CRCoverPage"/>
              <w:spacing w:after="0"/>
              <w:ind w:left="99"/>
              <w:rPr>
                <w:noProof/>
              </w:rPr>
            </w:pPr>
            <w:r>
              <w:rPr>
                <w:noProof/>
              </w:rPr>
              <w:t>TS</w:t>
            </w:r>
            <w:r w:rsidR="00721BA7">
              <w:rPr>
                <w:noProof/>
              </w:rPr>
              <w:t>/</w:t>
            </w:r>
            <w:r w:rsidR="000F4787">
              <w:rPr>
                <w:noProof/>
              </w:rPr>
              <w:t xml:space="preserve">TR ... </w:t>
            </w:r>
            <w:r w:rsidRPr="00190874">
              <w:rPr>
                <w:noProof/>
              </w:rPr>
              <w:t xml:space="preserve">CR </w:t>
            </w:r>
            <w:r w:rsidR="000F4787">
              <w:rPr>
                <w:noProof/>
              </w:rPr>
              <w:t>...</w:t>
            </w:r>
          </w:p>
        </w:tc>
      </w:tr>
      <w:tr w:rsidR="00F83319" w14:paraId="4EE8FFD6" w14:textId="77777777" w:rsidTr="000F0E13">
        <w:tc>
          <w:tcPr>
            <w:tcW w:w="2694" w:type="dxa"/>
            <w:gridSpan w:val="2"/>
            <w:tcBorders>
              <w:left w:val="single" w:sz="4" w:space="0" w:color="auto"/>
            </w:tcBorders>
          </w:tcPr>
          <w:p w14:paraId="42B7C93A" w14:textId="77777777" w:rsidR="00F83319" w:rsidRDefault="00F83319" w:rsidP="000F0E1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AF7E3B" w14:textId="77777777" w:rsidR="00F83319" w:rsidRPr="00673ED9" w:rsidRDefault="00F83319" w:rsidP="000F0E13">
            <w:pPr>
              <w:pStyle w:val="CRCoverPage"/>
              <w:spacing w:after="0"/>
              <w:jc w:val="center"/>
              <w:rPr>
                <w:b/>
                <w:caps/>
                <w:noProof/>
                <w:highlight w:val="gree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8A4DD7" w14:textId="14EB9DC5" w:rsidR="00F83319" w:rsidRPr="000F4787" w:rsidRDefault="006A2A33" w:rsidP="000F0E13">
            <w:pPr>
              <w:pStyle w:val="CRCoverPage"/>
              <w:spacing w:after="0"/>
              <w:jc w:val="center"/>
              <w:rPr>
                <w:b/>
                <w:caps/>
                <w:noProof/>
              </w:rPr>
            </w:pPr>
            <w:r w:rsidRPr="000F4787">
              <w:rPr>
                <w:b/>
                <w:caps/>
                <w:noProof/>
              </w:rPr>
              <w:t>X</w:t>
            </w:r>
          </w:p>
        </w:tc>
        <w:tc>
          <w:tcPr>
            <w:tcW w:w="2977" w:type="dxa"/>
            <w:gridSpan w:val="4"/>
          </w:tcPr>
          <w:p w14:paraId="16D8F19F" w14:textId="77777777" w:rsidR="00F83319" w:rsidRDefault="00F83319" w:rsidP="000F0E1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BA234D" w14:textId="77777777" w:rsidR="00F83319" w:rsidRDefault="00F83319" w:rsidP="000F0E13">
            <w:pPr>
              <w:pStyle w:val="CRCoverPage"/>
              <w:spacing w:after="0"/>
              <w:ind w:left="99"/>
              <w:rPr>
                <w:noProof/>
              </w:rPr>
            </w:pPr>
            <w:r>
              <w:rPr>
                <w:noProof/>
              </w:rPr>
              <w:t>TS/TR</w:t>
            </w:r>
            <w:bookmarkStart w:id="5" w:name="OLE_LINK71"/>
            <w:bookmarkStart w:id="6" w:name="OLE_LINK72"/>
            <w:r>
              <w:rPr>
                <w:noProof/>
              </w:rPr>
              <w:t xml:space="preserve"> ... </w:t>
            </w:r>
            <w:bookmarkEnd w:id="5"/>
            <w:bookmarkEnd w:id="6"/>
            <w:r>
              <w:rPr>
                <w:noProof/>
              </w:rPr>
              <w:t xml:space="preserve">CR ... </w:t>
            </w:r>
          </w:p>
        </w:tc>
      </w:tr>
      <w:tr w:rsidR="00F83319" w14:paraId="5F416EF4" w14:textId="77777777" w:rsidTr="000F0E13">
        <w:tc>
          <w:tcPr>
            <w:tcW w:w="2694" w:type="dxa"/>
            <w:gridSpan w:val="2"/>
            <w:tcBorders>
              <w:left w:val="single" w:sz="4" w:space="0" w:color="auto"/>
            </w:tcBorders>
          </w:tcPr>
          <w:p w14:paraId="5BAB9DCA" w14:textId="77777777" w:rsidR="00F83319" w:rsidRDefault="00F83319" w:rsidP="000F0E1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D1418C" w14:textId="77777777" w:rsidR="00F83319" w:rsidRPr="00673ED9" w:rsidRDefault="00F83319" w:rsidP="000F0E13">
            <w:pPr>
              <w:pStyle w:val="CRCoverPage"/>
              <w:spacing w:after="0"/>
              <w:jc w:val="center"/>
              <w:rPr>
                <w:b/>
                <w:caps/>
                <w:noProof/>
                <w:highlight w:val="gree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CC78AB" w14:textId="2E103AC7" w:rsidR="00F83319" w:rsidRPr="000F4787" w:rsidRDefault="006A2A33" w:rsidP="000F0E13">
            <w:pPr>
              <w:pStyle w:val="CRCoverPage"/>
              <w:spacing w:after="0"/>
              <w:jc w:val="center"/>
              <w:rPr>
                <w:b/>
                <w:caps/>
                <w:noProof/>
              </w:rPr>
            </w:pPr>
            <w:r w:rsidRPr="000F4787">
              <w:rPr>
                <w:b/>
                <w:caps/>
                <w:noProof/>
              </w:rPr>
              <w:t>X</w:t>
            </w:r>
          </w:p>
        </w:tc>
        <w:tc>
          <w:tcPr>
            <w:tcW w:w="2977" w:type="dxa"/>
            <w:gridSpan w:val="4"/>
          </w:tcPr>
          <w:p w14:paraId="463E05AC" w14:textId="77777777" w:rsidR="00F83319" w:rsidRDefault="00F83319" w:rsidP="000F0E1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6C713F" w14:textId="77777777" w:rsidR="00F83319" w:rsidRDefault="00F83319" w:rsidP="000F0E13">
            <w:pPr>
              <w:pStyle w:val="CRCoverPage"/>
              <w:spacing w:after="0"/>
              <w:ind w:left="99"/>
              <w:rPr>
                <w:noProof/>
              </w:rPr>
            </w:pPr>
            <w:r>
              <w:rPr>
                <w:noProof/>
              </w:rPr>
              <w:t xml:space="preserve">TS/TR ... CR ... </w:t>
            </w:r>
          </w:p>
        </w:tc>
      </w:tr>
      <w:tr w:rsidR="00F83319" w14:paraId="43B4612A" w14:textId="77777777" w:rsidTr="000F0E13">
        <w:tc>
          <w:tcPr>
            <w:tcW w:w="2694" w:type="dxa"/>
            <w:gridSpan w:val="2"/>
            <w:tcBorders>
              <w:left w:val="single" w:sz="4" w:space="0" w:color="auto"/>
            </w:tcBorders>
          </w:tcPr>
          <w:p w14:paraId="6C4A6426" w14:textId="77777777" w:rsidR="00F83319" w:rsidRDefault="00F83319" w:rsidP="000F0E13">
            <w:pPr>
              <w:pStyle w:val="CRCoverPage"/>
              <w:spacing w:after="0"/>
              <w:rPr>
                <w:b/>
                <w:i/>
                <w:noProof/>
              </w:rPr>
            </w:pPr>
          </w:p>
        </w:tc>
        <w:tc>
          <w:tcPr>
            <w:tcW w:w="6946" w:type="dxa"/>
            <w:gridSpan w:val="9"/>
            <w:tcBorders>
              <w:right w:val="single" w:sz="4" w:space="0" w:color="auto"/>
            </w:tcBorders>
          </w:tcPr>
          <w:p w14:paraId="7CF0FA04" w14:textId="77777777" w:rsidR="00F83319" w:rsidRDefault="00F83319" w:rsidP="000F0E13">
            <w:pPr>
              <w:pStyle w:val="CRCoverPage"/>
              <w:spacing w:after="0"/>
              <w:rPr>
                <w:noProof/>
              </w:rPr>
            </w:pPr>
          </w:p>
        </w:tc>
      </w:tr>
      <w:tr w:rsidR="00F83319" w14:paraId="58D12389" w14:textId="77777777" w:rsidTr="000F0E13">
        <w:tc>
          <w:tcPr>
            <w:tcW w:w="2694" w:type="dxa"/>
            <w:gridSpan w:val="2"/>
            <w:tcBorders>
              <w:left w:val="single" w:sz="4" w:space="0" w:color="auto"/>
              <w:bottom w:val="single" w:sz="4" w:space="0" w:color="auto"/>
            </w:tcBorders>
          </w:tcPr>
          <w:p w14:paraId="7A006FE1" w14:textId="77777777" w:rsidR="00F83319" w:rsidRDefault="00F83319" w:rsidP="000F0E1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D112F4" w14:textId="77777777" w:rsidR="00F83319" w:rsidRDefault="00F83319" w:rsidP="000F0E13">
            <w:pPr>
              <w:pStyle w:val="CRCoverPage"/>
              <w:spacing w:after="0"/>
              <w:ind w:left="100"/>
              <w:rPr>
                <w:noProof/>
              </w:rPr>
            </w:pPr>
          </w:p>
        </w:tc>
      </w:tr>
      <w:tr w:rsidR="00F83319" w:rsidRPr="008863B9" w14:paraId="1C1E433C" w14:textId="77777777" w:rsidTr="000F0E13">
        <w:tc>
          <w:tcPr>
            <w:tcW w:w="2694" w:type="dxa"/>
            <w:gridSpan w:val="2"/>
            <w:tcBorders>
              <w:top w:val="single" w:sz="4" w:space="0" w:color="auto"/>
              <w:bottom w:val="single" w:sz="4" w:space="0" w:color="auto"/>
            </w:tcBorders>
          </w:tcPr>
          <w:p w14:paraId="6A4D1336" w14:textId="77777777" w:rsidR="00F83319" w:rsidRPr="008863B9" w:rsidRDefault="00F83319" w:rsidP="000F0E1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E6F3A8" w14:textId="77777777" w:rsidR="00F83319" w:rsidRPr="008863B9" w:rsidRDefault="00F83319" w:rsidP="000F0E13">
            <w:pPr>
              <w:pStyle w:val="CRCoverPage"/>
              <w:spacing w:after="0"/>
              <w:ind w:left="100"/>
              <w:rPr>
                <w:noProof/>
                <w:sz w:val="8"/>
                <w:szCs w:val="8"/>
              </w:rPr>
            </w:pPr>
          </w:p>
        </w:tc>
      </w:tr>
      <w:tr w:rsidR="00F83319" w14:paraId="5E137C29" w14:textId="77777777" w:rsidTr="000F0E13">
        <w:tc>
          <w:tcPr>
            <w:tcW w:w="2694" w:type="dxa"/>
            <w:gridSpan w:val="2"/>
            <w:tcBorders>
              <w:top w:val="single" w:sz="4" w:space="0" w:color="auto"/>
              <w:left w:val="single" w:sz="4" w:space="0" w:color="auto"/>
              <w:bottom w:val="single" w:sz="4" w:space="0" w:color="auto"/>
            </w:tcBorders>
          </w:tcPr>
          <w:p w14:paraId="5006080C" w14:textId="77777777" w:rsidR="00F83319" w:rsidRDefault="00F83319" w:rsidP="000F0E1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6F977E" w14:textId="77777777" w:rsidR="00F83319" w:rsidRDefault="00F83319" w:rsidP="000F0E13">
            <w:pPr>
              <w:pStyle w:val="CRCoverPage"/>
              <w:spacing w:after="0"/>
              <w:ind w:left="100"/>
              <w:rPr>
                <w:noProof/>
              </w:rPr>
            </w:pPr>
          </w:p>
        </w:tc>
      </w:tr>
      <w:bookmarkEnd w:id="0"/>
    </w:tbl>
    <w:p w14:paraId="2C8F245C" w14:textId="77777777" w:rsidR="00F83319" w:rsidRDefault="00F83319" w:rsidP="00F83319">
      <w:pPr>
        <w:pStyle w:val="CRCoverPage"/>
        <w:spacing w:after="0"/>
        <w:rPr>
          <w:noProof/>
          <w:sz w:val="8"/>
          <w:szCs w:val="8"/>
        </w:rPr>
      </w:pPr>
    </w:p>
    <w:p w14:paraId="0A72B3BE" w14:textId="77777777" w:rsidR="00F83319" w:rsidRDefault="00F83319" w:rsidP="00F83319">
      <w:pPr>
        <w:rPr>
          <w:noProof/>
        </w:rPr>
        <w:sectPr w:rsidR="00F83319">
          <w:headerReference w:type="even" r:id="rId12"/>
          <w:footnotePr>
            <w:numRestart w:val="eachSect"/>
          </w:footnotePr>
          <w:pgSz w:w="11907" w:h="16840" w:code="9"/>
          <w:pgMar w:top="1418" w:right="1134" w:bottom="1134" w:left="1134" w:header="680" w:footer="567" w:gutter="0"/>
          <w:cols w:space="720"/>
        </w:sectPr>
      </w:pPr>
    </w:p>
    <w:bookmarkEnd w:id="1"/>
    <w:bookmarkEnd w:id="2"/>
    <w:p w14:paraId="1D9850E7" w14:textId="440E6673" w:rsidR="00F83319" w:rsidRDefault="00F83319" w:rsidP="001D5BE0">
      <w:pPr>
        <w:jc w:val="center"/>
        <w:rPr>
          <w:color w:val="FF0000"/>
          <w:sz w:val="36"/>
        </w:rPr>
      </w:pPr>
      <w:r w:rsidRPr="004A0F5A">
        <w:rPr>
          <w:color w:val="FF0000"/>
          <w:sz w:val="36"/>
        </w:rPr>
        <w:lastRenderedPageBreak/>
        <w:t xml:space="preserve">*************** </w:t>
      </w:r>
      <w:r>
        <w:rPr>
          <w:color w:val="FF0000"/>
          <w:sz w:val="36"/>
        </w:rPr>
        <w:t>First</w:t>
      </w:r>
      <w:r w:rsidRPr="004A0F5A">
        <w:rPr>
          <w:color w:val="FF0000"/>
          <w:sz w:val="36"/>
        </w:rPr>
        <w:t xml:space="preserve"> change ***************</w:t>
      </w:r>
    </w:p>
    <w:p w14:paraId="17DA60E4" w14:textId="77777777" w:rsidR="0042588A" w:rsidRDefault="0042588A" w:rsidP="0042588A">
      <w:pPr>
        <w:pStyle w:val="Heading3"/>
      </w:pPr>
      <w:bookmarkStart w:id="7" w:name="_Toc75440508"/>
      <w:bookmarkStart w:id="8" w:name="_Toc45194840"/>
      <w:bookmarkStart w:id="9" w:name="_Toc47594252"/>
      <w:bookmarkStart w:id="10" w:name="_Toc51836883"/>
      <w:bookmarkStart w:id="11" w:name="_Toc59101317"/>
      <w:r>
        <w:t>5.4.11</w:t>
      </w:r>
      <w:r>
        <w:tab/>
        <w:t>Support for integrating NR satellite access into 5GS</w:t>
      </w:r>
      <w:bookmarkEnd w:id="7"/>
    </w:p>
    <w:p w14:paraId="2FC3D7C8" w14:textId="77777777" w:rsidR="0042588A" w:rsidRDefault="0042588A" w:rsidP="0042588A">
      <w:pPr>
        <w:pStyle w:val="Heading4"/>
      </w:pPr>
      <w:bookmarkStart w:id="12" w:name="_Toc75440509"/>
      <w:r>
        <w:t>5.4.11.1</w:t>
      </w:r>
      <w:r>
        <w:tab/>
        <w:t>General</w:t>
      </w:r>
      <w:bookmarkEnd w:id="12"/>
    </w:p>
    <w:p w14:paraId="5B04FE11" w14:textId="65627746" w:rsidR="0042588A" w:rsidRDefault="0042588A" w:rsidP="0042588A">
      <w:pPr>
        <w:pStyle w:val="EditorsNote"/>
        <w:rPr>
          <w:ins w:id="13" w:author="mi" w:date="2021-08-09T14:53:00Z"/>
        </w:rPr>
      </w:pPr>
      <w:del w:id="14" w:author="mi" w:date="2021-08-09T14:53:00Z">
        <w:r w:rsidDel="0042588A">
          <w:delText>Editor's note:</w:delText>
        </w:r>
        <w:r w:rsidDel="0042588A">
          <w:tab/>
          <w:delText>This clause is intended as a placeholder for high level description of NR satellite access functionality.</w:delText>
        </w:r>
      </w:del>
    </w:p>
    <w:p w14:paraId="50922348" w14:textId="159F96D4" w:rsidR="0042588A" w:rsidRDefault="0042588A" w:rsidP="0042588A">
      <w:pPr>
        <w:rPr>
          <w:lang w:eastAsia="zh-CN"/>
        </w:rPr>
      </w:pPr>
      <w:ins w:id="15" w:author="mi" w:date="2021-08-09T14:52:00Z">
        <w:r>
          <w:rPr>
            <w:lang w:eastAsia="zh-CN"/>
          </w:rPr>
          <w:t>T</w:t>
        </w:r>
        <w:r>
          <w:rPr>
            <w:rFonts w:hint="eastAsia"/>
            <w:lang w:eastAsia="zh-CN"/>
          </w:rPr>
          <w:t>h</w:t>
        </w:r>
        <w:r>
          <w:rPr>
            <w:lang w:eastAsia="zh-CN"/>
          </w:rPr>
          <w:t>is clause</w:t>
        </w:r>
        <w:r w:rsidRPr="00846EE6">
          <w:t xml:space="preserve"> </w:t>
        </w:r>
      </w:ins>
      <w:ins w:id="16" w:author="Ericsson User" w:date="2021-08-19T20:40:00Z">
        <w:r w:rsidR="009165DA">
          <w:t>describe</w:t>
        </w:r>
        <w:r w:rsidR="009165DA">
          <w:t>s</w:t>
        </w:r>
        <w:r w:rsidR="009165DA">
          <w:t xml:space="preserve"> the specific aspects for </w:t>
        </w:r>
        <w:r w:rsidR="009165DA">
          <w:t xml:space="preserve">NR satellite access. </w:t>
        </w:r>
      </w:ins>
      <w:ins w:id="17" w:author="mi" w:date="2021-08-09T14:52:00Z">
        <w:del w:id="18" w:author="Ericsson User" w:date="2021-08-19T20:39:00Z">
          <w:r w:rsidDel="009165DA">
            <w:delText>defines RAT type values to differentiate different kinds of NR satellite access types. For UE accesses to 5GC via NR satellite access, it</w:delText>
          </w:r>
        </w:del>
      </w:ins>
      <w:ins w:id="19" w:author="mi" w:date="2021-08-09T15:23:00Z">
        <w:del w:id="20" w:author="Ericsson User" w:date="2021-08-19T20:39:00Z">
          <w:r w:rsidR="00B53E08" w:rsidDel="009165DA">
            <w:delText xml:space="preserve"> use</w:delText>
          </w:r>
        </w:del>
      </w:ins>
      <w:ins w:id="21" w:author="mi" w:date="2021-08-09T15:24:00Z">
        <w:del w:id="22" w:author="Ericsson User" w:date="2021-08-19T20:39:00Z">
          <w:r w:rsidR="00B53E08" w:rsidDel="009165DA">
            <w:delText>s its location to p</w:delText>
          </w:r>
        </w:del>
      </w:ins>
      <w:ins w:id="23" w:author="mi" w:date="2021-08-09T15:11:00Z">
        <w:del w:id="24" w:author="Ericsson User" w:date="2021-08-19T20:39:00Z">
          <w:r w:rsidR="00B53E08" w:rsidDel="009165DA">
            <w:delText>erform</w:delText>
          </w:r>
        </w:del>
      </w:ins>
      <w:ins w:id="25" w:author="mi" w:date="2021-08-09T14:52:00Z">
        <w:del w:id="26" w:author="Ericsson User" w:date="2021-08-19T20:39:00Z">
          <w:r w:rsidDel="009165DA">
            <w:delText xml:space="preserve"> network selection. The network may be configured to enforce that the selected PLMN is allowed to operation by verifying the UE location</w:delText>
          </w:r>
        </w:del>
        <w:r>
          <w:t>.</w:t>
        </w:r>
      </w:ins>
    </w:p>
    <w:p w14:paraId="15516811" w14:textId="77777777" w:rsidR="0042588A" w:rsidRDefault="0042588A" w:rsidP="0042588A">
      <w:pPr>
        <w:pStyle w:val="Heading4"/>
      </w:pPr>
      <w:bookmarkStart w:id="27" w:name="_Toc75440510"/>
      <w:r>
        <w:t>5.4.11.2</w:t>
      </w:r>
      <w:r>
        <w:tab/>
        <w:t>Support of RAT types defined in 5GC for satellite access</w:t>
      </w:r>
      <w:bookmarkEnd w:id="27"/>
    </w:p>
    <w:p w14:paraId="6F1217D5" w14:textId="77777777" w:rsidR="0042588A" w:rsidRDefault="0042588A" w:rsidP="0042588A">
      <w:r>
        <w:t>In case of NR satellite access, the RAT Types values "NR(LEO)", "NR(MEO)", "NR(GEO)" and "NR(OTHERSAT)" are used in 5GC to distinguish the different NR satellite access types (see clause 5.4.10).</w:t>
      </w:r>
    </w:p>
    <w:p w14:paraId="24294768" w14:textId="77777777" w:rsidR="0042588A" w:rsidRDefault="0042588A" w:rsidP="0042588A">
      <w:r>
        <w:t>When a UE is accessing to the network via satellite access, the AMF determines the RAT type as specified in clause 5.4.10.</w:t>
      </w:r>
    </w:p>
    <w:p w14:paraId="5EA53287" w14:textId="45AFEF8F" w:rsidR="0042588A" w:rsidRDefault="0042588A" w:rsidP="0042588A">
      <w:pPr>
        <w:pStyle w:val="Heading4"/>
      </w:pPr>
      <w:bookmarkStart w:id="28" w:name="_Toc75440511"/>
      <w:r>
        <w:t>5.4.11.</w:t>
      </w:r>
      <w:del w:id="29" w:author="mi" w:date="2021-08-09T15:22:00Z">
        <w:r w:rsidDel="00B53E08">
          <w:delText>4</w:delText>
        </w:r>
      </w:del>
      <w:ins w:id="30" w:author="mi" w:date="2021-08-09T15:22:00Z">
        <w:r w:rsidR="00B53E08">
          <w:t>3</w:t>
        </w:r>
      </w:ins>
      <w:r>
        <w:tab/>
        <w:t>Verification of UE location</w:t>
      </w:r>
      <w:bookmarkEnd w:id="28"/>
    </w:p>
    <w:p w14:paraId="02904568" w14:textId="77777777" w:rsidR="0042588A" w:rsidRPr="0042588A" w:rsidRDefault="0042588A" w:rsidP="0042588A">
      <w:r w:rsidRPr="0042588A">
        <w:t>In order to ensure that the regulatory requirements are met, the network may be configured to enforce that the selected PLMN is allowed to operate in the country of the UE location by verifying the UE location during Mobility Management and Session Management procedures. In this case, when the AMF receives a NGAP message containing User Location Information for a UE using NR satellite access, the AMF may decide to verify the UE</w:t>
      </w:r>
      <w:r>
        <w:t xml:space="preserve"> location. If the AMF determines based on the Selected PLMN ID and ULI (including Cell ID) received from the </w:t>
      </w:r>
      <w:proofErr w:type="spellStart"/>
      <w:r>
        <w:t>gNB</w:t>
      </w:r>
      <w:proofErr w:type="spellEnd"/>
      <w:r>
        <w:t xml:space="preserve"> that it is not allowed to operate at the present UE location the AMF should reject the request and inform the UE of the country of the </w:t>
      </w:r>
      <w:r w:rsidRPr="0042588A">
        <w:t>UE location.</w:t>
      </w:r>
    </w:p>
    <w:p w14:paraId="73C34A85" w14:textId="77777777" w:rsidR="0042588A" w:rsidRDefault="0042588A" w:rsidP="0042588A">
      <w:r w:rsidRPr="0042588A">
        <w:t>If the AMF, based on the ULI, is not aware of the UE location with sufficient accuracy to make a final decision, the AMF proceeds with the Mobility Management or Session Management procedure and may initiate UE location procedure, as specified in clause 6.10.1 of TS 23.273 [87], to determine the UE location. In case of a NAS procedure, the AMF should either reject any NAS request targeted towards a PLMN that is not allowed to operate at the known UE location and indicate a suitable Cause value and, if known in AMF, the country of the UE location, or accept the NAS procedure and later deregister the UE once the UE location is k</w:t>
      </w:r>
      <w:r>
        <w:t>nown.</w:t>
      </w:r>
    </w:p>
    <w:p w14:paraId="260EC2D0" w14:textId="77777777" w:rsidR="0042588A" w:rsidRDefault="0042588A" w:rsidP="0042588A">
      <w:r>
        <w:t>In the case of a handover procedure, if the (target) AMF determines that it is not allowed to operate at the current UE location, the AMF either rejects the handover, or accepts the handover and later deregisters the UE.</w:t>
      </w:r>
    </w:p>
    <w:p w14:paraId="1F545EBC" w14:textId="597B8C51" w:rsidR="0042588A" w:rsidRDefault="0042588A" w:rsidP="0042588A">
      <w:pPr>
        <w:pStyle w:val="Heading4"/>
      </w:pPr>
      <w:bookmarkStart w:id="31" w:name="_Toc75440512"/>
      <w:r>
        <w:t>5.4.11.</w:t>
      </w:r>
      <w:del w:id="32" w:author="mi" w:date="2021-08-09T15:23:00Z">
        <w:r w:rsidDel="00B53E08">
          <w:delText>5</w:delText>
        </w:r>
      </w:del>
      <w:ins w:id="33" w:author="mi" w:date="2021-08-09T15:23:00Z">
        <w:r w:rsidR="00B53E08">
          <w:t>4</w:t>
        </w:r>
      </w:ins>
      <w:r>
        <w:tab/>
        <w:t>Network selection for NR satellite access</w:t>
      </w:r>
      <w:bookmarkEnd w:id="31"/>
    </w:p>
    <w:p w14:paraId="02C31C7B" w14:textId="77777777" w:rsidR="0042588A" w:rsidRPr="0042588A" w:rsidRDefault="0042588A" w:rsidP="0042588A">
      <w:r w:rsidRPr="0042588A">
        <w:t>Network selection principles specified in clause 5.2.2 apply also for NR satellite access.</w:t>
      </w:r>
    </w:p>
    <w:p w14:paraId="1228476B" w14:textId="77777777" w:rsidR="0042588A" w:rsidRPr="0042588A" w:rsidRDefault="0042588A" w:rsidP="0042588A">
      <w:r w:rsidRPr="0042588A">
        <w:t>For NR satellite access, a UE with location capability should use its awareness of its location to select a PLMN that is allowed to operate in the country of the UE location as specified in TS 23.122 [17].</w:t>
      </w:r>
    </w:p>
    <w:p w14:paraId="2E489836" w14:textId="77777777" w:rsidR="0042588A" w:rsidRDefault="0042588A" w:rsidP="0042588A">
      <w:r w:rsidRPr="0042588A">
        <w:t>In order to ensure that the regulatory requirements are met, the network may be configured to enforce this UE choice by verifying the UE location, as described in clause 5.4.11.4.</w:t>
      </w:r>
    </w:p>
    <w:p w14:paraId="04DC30DC" w14:textId="20632DA2" w:rsidR="00FE2DF4" w:rsidRPr="0042588A" w:rsidRDefault="00FE2DF4" w:rsidP="00FE2DF4"/>
    <w:bookmarkEnd w:id="8"/>
    <w:bookmarkEnd w:id="9"/>
    <w:bookmarkEnd w:id="10"/>
    <w:bookmarkEnd w:id="11"/>
    <w:p w14:paraId="04181643" w14:textId="37895827" w:rsidR="00F84FE8" w:rsidRDefault="00F84FE8" w:rsidP="001D5BE0">
      <w:pPr>
        <w:jc w:val="center"/>
        <w:rPr>
          <w:color w:val="FF0000"/>
          <w:sz w:val="36"/>
        </w:rPr>
      </w:pPr>
      <w:r w:rsidRPr="004A0F5A">
        <w:rPr>
          <w:color w:val="FF0000"/>
          <w:sz w:val="36"/>
        </w:rPr>
        <w:t xml:space="preserve">*************** </w:t>
      </w:r>
      <w:r>
        <w:rPr>
          <w:color w:val="FF0000"/>
          <w:sz w:val="36"/>
        </w:rPr>
        <w:t>End of</w:t>
      </w:r>
      <w:r w:rsidRPr="004A0F5A">
        <w:rPr>
          <w:color w:val="FF0000"/>
          <w:sz w:val="36"/>
        </w:rPr>
        <w:t xml:space="preserve"> change</w:t>
      </w:r>
      <w:r>
        <w:rPr>
          <w:color w:val="FF0000"/>
          <w:sz w:val="36"/>
        </w:rPr>
        <w:t>s</w:t>
      </w:r>
      <w:r w:rsidRPr="004A0F5A">
        <w:rPr>
          <w:color w:val="FF0000"/>
          <w:sz w:val="36"/>
        </w:rPr>
        <w:t xml:space="preserve"> ***************</w:t>
      </w:r>
    </w:p>
    <w:p w14:paraId="2B1AA8A3" w14:textId="77777777" w:rsidR="0013072C" w:rsidRDefault="0013072C">
      <w:pPr>
        <w:rPr>
          <w:noProof/>
        </w:rPr>
      </w:pPr>
    </w:p>
    <w:sectPr w:rsidR="0013072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5051AD4" w14:textId="77777777" w:rsidR="00B44AFC" w:rsidRDefault="00B44AFC">
      <w:r>
        <w:separator/>
      </w:r>
    </w:p>
  </w:endnote>
  <w:endnote w:type="continuationSeparator" w:id="0">
    <w:p w14:paraId="285D4D07" w14:textId="77777777" w:rsidR="00B44AFC" w:rsidRDefault="00B44A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4B59F60" w14:textId="77777777" w:rsidR="00B44AFC" w:rsidRDefault="00B44AFC">
      <w:r>
        <w:separator/>
      </w:r>
    </w:p>
  </w:footnote>
  <w:footnote w:type="continuationSeparator" w:id="0">
    <w:p w14:paraId="5E3324B4" w14:textId="77777777" w:rsidR="00B44AFC" w:rsidRDefault="00B44A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936630" w14:textId="77777777" w:rsidR="00F83319" w:rsidRDefault="00F83319">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6F3D4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DC76E5"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5D138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A2419D6"/>
    <w:multiLevelType w:val="hybridMultilevel"/>
    <w:tmpl w:val="A81259F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 w15:restartNumberingAfterBreak="0">
    <w:nsid w:val="567517F2"/>
    <w:multiLevelType w:val="hybridMultilevel"/>
    <w:tmpl w:val="719CD68E"/>
    <w:lvl w:ilvl="0" w:tplc="F0EC1672">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19B4EDB"/>
    <w:multiLevelType w:val="hybridMultilevel"/>
    <w:tmpl w:val="49DCD4DC"/>
    <w:lvl w:ilvl="0" w:tplc="132E4174">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43737BE"/>
    <w:multiLevelType w:val="hybridMultilevel"/>
    <w:tmpl w:val="225C7CFC"/>
    <w:lvl w:ilvl="0" w:tplc="A600C856">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1"/>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i">
    <w15:presenceInfo w15:providerId="None" w15:userId="mi"/>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CB"/>
    <w:rsid w:val="00001116"/>
    <w:rsid w:val="00001900"/>
    <w:rsid w:val="000143B8"/>
    <w:rsid w:val="00022E4A"/>
    <w:rsid w:val="0002561A"/>
    <w:rsid w:val="000332E6"/>
    <w:rsid w:val="000337FD"/>
    <w:rsid w:val="00036627"/>
    <w:rsid w:val="00045420"/>
    <w:rsid w:val="00050F92"/>
    <w:rsid w:val="00052F78"/>
    <w:rsid w:val="0005717B"/>
    <w:rsid w:val="00057344"/>
    <w:rsid w:val="00060003"/>
    <w:rsid w:val="00063C20"/>
    <w:rsid w:val="00065772"/>
    <w:rsid w:val="00070DF6"/>
    <w:rsid w:val="00071DE9"/>
    <w:rsid w:val="00074118"/>
    <w:rsid w:val="000772BF"/>
    <w:rsid w:val="00082389"/>
    <w:rsid w:val="00083EF8"/>
    <w:rsid w:val="00084B14"/>
    <w:rsid w:val="00087E66"/>
    <w:rsid w:val="00090C39"/>
    <w:rsid w:val="000A6394"/>
    <w:rsid w:val="000B12E7"/>
    <w:rsid w:val="000B3BA2"/>
    <w:rsid w:val="000B3FDE"/>
    <w:rsid w:val="000B7FED"/>
    <w:rsid w:val="000C038A"/>
    <w:rsid w:val="000C0A8B"/>
    <w:rsid w:val="000C2407"/>
    <w:rsid w:val="000C567A"/>
    <w:rsid w:val="000C609D"/>
    <w:rsid w:val="000C6598"/>
    <w:rsid w:val="000D1A64"/>
    <w:rsid w:val="000E0937"/>
    <w:rsid w:val="000E3611"/>
    <w:rsid w:val="000E43D7"/>
    <w:rsid w:val="000E782C"/>
    <w:rsid w:val="000F1D1F"/>
    <w:rsid w:val="000F4787"/>
    <w:rsid w:val="000F7672"/>
    <w:rsid w:val="001004D1"/>
    <w:rsid w:val="00100C30"/>
    <w:rsid w:val="00103044"/>
    <w:rsid w:val="00103136"/>
    <w:rsid w:val="001057B4"/>
    <w:rsid w:val="001057F1"/>
    <w:rsid w:val="00113373"/>
    <w:rsid w:val="001135DD"/>
    <w:rsid w:val="00113DF2"/>
    <w:rsid w:val="00115F99"/>
    <w:rsid w:val="001164CD"/>
    <w:rsid w:val="001167DB"/>
    <w:rsid w:val="00122D7A"/>
    <w:rsid w:val="001230A2"/>
    <w:rsid w:val="00123117"/>
    <w:rsid w:val="0013072C"/>
    <w:rsid w:val="0013555D"/>
    <w:rsid w:val="00141E46"/>
    <w:rsid w:val="00145D43"/>
    <w:rsid w:val="00162521"/>
    <w:rsid w:val="00163A24"/>
    <w:rsid w:val="00170BD8"/>
    <w:rsid w:val="001765A5"/>
    <w:rsid w:val="00182EEA"/>
    <w:rsid w:val="00190874"/>
    <w:rsid w:val="0019177E"/>
    <w:rsid w:val="00192C46"/>
    <w:rsid w:val="00196704"/>
    <w:rsid w:val="001A08B3"/>
    <w:rsid w:val="001A13D5"/>
    <w:rsid w:val="001A3E3C"/>
    <w:rsid w:val="001A57DC"/>
    <w:rsid w:val="001A7B60"/>
    <w:rsid w:val="001B52F0"/>
    <w:rsid w:val="001B5813"/>
    <w:rsid w:val="001B7575"/>
    <w:rsid w:val="001B7A65"/>
    <w:rsid w:val="001C385C"/>
    <w:rsid w:val="001C4F4B"/>
    <w:rsid w:val="001D1A29"/>
    <w:rsid w:val="001D1B37"/>
    <w:rsid w:val="001D5BE0"/>
    <w:rsid w:val="001E08FC"/>
    <w:rsid w:val="001E0C22"/>
    <w:rsid w:val="001E41F3"/>
    <w:rsid w:val="001F1084"/>
    <w:rsid w:val="00205555"/>
    <w:rsid w:val="00206C5D"/>
    <w:rsid w:val="002111A5"/>
    <w:rsid w:val="00211675"/>
    <w:rsid w:val="00211F59"/>
    <w:rsid w:val="002120C4"/>
    <w:rsid w:val="00215824"/>
    <w:rsid w:val="0021661B"/>
    <w:rsid w:val="00220BDC"/>
    <w:rsid w:val="002344D0"/>
    <w:rsid w:val="00235192"/>
    <w:rsid w:val="002378F7"/>
    <w:rsid w:val="00237F87"/>
    <w:rsid w:val="0025260D"/>
    <w:rsid w:val="00256BE5"/>
    <w:rsid w:val="0026004D"/>
    <w:rsid w:val="002602E2"/>
    <w:rsid w:val="002608AA"/>
    <w:rsid w:val="002640DD"/>
    <w:rsid w:val="00275D12"/>
    <w:rsid w:val="00280939"/>
    <w:rsid w:val="00282D09"/>
    <w:rsid w:val="00284FEB"/>
    <w:rsid w:val="002860C4"/>
    <w:rsid w:val="0029446D"/>
    <w:rsid w:val="002A0918"/>
    <w:rsid w:val="002A2B34"/>
    <w:rsid w:val="002A30CA"/>
    <w:rsid w:val="002A4384"/>
    <w:rsid w:val="002B18D0"/>
    <w:rsid w:val="002B5741"/>
    <w:rsid w:val="002C1A7E"/>
    <w:rsid w:val="002C26C1"/>
    <w:rsid w:val="002C2B3E"/>
    <w:rsid w:val="002D745F"/>
    <w:rsid w:val="002E4C96"/>
    <w:rsid w:val="002E53EE"/>
    <w:rsid w:val="002F06A6"/>
    <w:rsid w:val="002F31FB"/>
    <w:rsid w:val="002F4AA2"/>
    <w:rsid w:val="002F6619"/>
    <w:rsid w:val="00303939"/>
    <w:rsid w:val="00305409"/>
    <w:rsid w:val="00307BBB"/>
    <w:rsid w:val="00314A9C"/>
    <w:rsid w:val="00317070"/>
    <w:rsid w:val="00324E0E"/>
    <w:rsid w:val="00326132"/>
    <w:rsid w:val="003263D4"/>
    <w:rsid w:val="003268FD"/>
    <w:rsid w:val="0033530A"/>
    <w:rsid w:val="003354CA"/>
    <w:rsid w:val="0033736C"/>
    <w:rsid w:val="00341315"/>
    <w:rsid w:val="0034471B"/>
    <w:rsid w:val="00346E16"/>
    <w:rsid w:val="00350579"/>
    <w:rsid w:val="00356107"/>
    <w:rsid w:val="003609EF"/>
    <w:rsid w:val="0036187D"/>
    <w:rsid w:val="003620AE"/>
    <w:rsid w:val="0036231A"/>
    <w:rsid w:val="00364753"/>
    <w:rsid w:val="00372547"/>
    <w:rsid w:val="00374DD4"/>
    <w:rsid w:val="0038093B"/>
    <w:rsid w:val="0038709B"/>
    <w:rsid w:val="003924B3"/>
    <w:rsid w:val="0039286E"/>
    <w:rsid w:val="0039331C"/>
    <w:rsid w:val="00393678"/>
    <w:rsid w:val="0039399D"/>
    <w:rsid w:val="00394545"/>
    <w:rsid w:val="003963FC"/>
    <w:rsid w:val="003A1020"/>
    <w:rsid w:val="003A4CF4"/>
    <w:rsid w:val="003A5F17"/>
    <w:rsid w:val="003A6F49"/>
    <w:rsid w:val="003A77CB"/>
    <w:rsid w:val="003B5103"/>
    <w:rsid w:val="003C0BC6"/>
    <w:rsid w:val="003C13B5"/>
    <w:rsid w:val="003C692C"/>
    <w:rsid w:val="003D3587"/>
    <w:rsid w:val="003D49B1"/>
    <w:rsid w:val="003E1A36"/>
    <w:rsid w:val="003E1B74"/>
    <w:rsid w:val="003E226F"/>
    <w:rsid w:val="003E284D"/>
    <w:rsid w:val="003F1E57"/>
    <w:rsid w:val="00400226"/>
    <w:rsid w:val="00401C3A"/>
    <w:rsid w:val="00406380"/>
    <w:rsid w:val="00410371"/>
    <w:rsid w:val="00416F85"/>
    <w:rsid w:val="00421175"/>
    <w:rsid w:val="004242F1"/>
    <w:rsid w:val="004249E3"/>
    <w:rsid w:val="0042588A"/>
    <w:rsid w:val="00437E51"/>
    <w:rsid w:val="00447F07"/>
    <w:rsid w:val="00451417"/>
    <w:rsid w:val="00454F68"/>
    <w:rsid w:val="00467BC0"/>
    <w:rsid w:val="00487BBF"/>
    <w:rsid w:val="00492443"/>
    <w:rsid w:val="00496BAB"/>
    <w:rsid w:val="004973C8"/>
    <w:rsid w:val="004A3BF0"/>
    <w:rsid w:val="004A4A1F"/>
    <w:rsid w:val="004A6539"/>
    <w:rsid w:val="004B01C2"/>
    <w:rsid w:val="004B1520"/>
    <w:rsid w:val="004B503A"/>
    <w:rsid w:val="004B75B7"/>
    <w:rsid w:val="004C57DE"/>
    <w:rsid w:val="004C6652"/>
    <w:rsid w:val="004C7BB8"/>
    <w:rsid w:val="004D6ECF"/>
    <w:rsid w:val="004D7341"/>
    <w:rsid w:val="004E05E6"/>
    <w:rsid w:val="004E6C46"/>
    <w:rsid w:val="004F13CE"/>
    <w:rsid w:val="004F3C1A"/>
    <w:rsid w:val="005006A4"/>
    <w:rsid w:val="00502441"/>
    <w:rsid w:val="0051580D"/>
    <w:rsid w:val="00525AF1"/>
    <w:rsid w:val="005306F6"/>
    <w:rsid w:val="005324B3"/>
    <w:rsid w:val="0053559F"/>
    <w:rsid w:val="00537084"/>
    <w:rsid w:val="00542F3C"/>
    <w:rsid w:val="0054359A"/>
    <w:rsid w:val="005444F4"/>
    <w:rsid w:val="0054467E"/>
    <w:rsid w:val="00544AE6"/>
    <w:rsid w:val="00547111"/>
    <w:rsid w:val="00547F0E"/>
    <w:rsid w:val="00563871"/>
    <w:rsid w:val="00566F9F"/>
    <w:rsid w:val="00570E6B"/>
    <w:rsid w:val="00573CCC"/>
    <w:rsid w:val="00583D93"/>
    <w:rsid w:val="00586ED0"/>
    <w:rsid w:val="00590712"/>
    <w:rsid w:val="005908D4"/>
    <w:rsid w:val="00592D74"/>
    <w:rsid w:val="005A0222"/>
    <w:rsid w:val="005A590F"/>
    <w:rsid w:val="005B2E1B"/>
    <w:rsid w:val="005B4898"/>
    <w:rsid w:val="005C1974"/>
    <w:rsid w:val="005D1927"/>
    <w:rsid w:val="005E2C44"/>
    <w:rsid w:val="005F1CD3"/>
    <w:rsid w:val="006008AD"/>
    <w:rsid w:val="00602767"/>
    <w:rsid w:val="00603460"/>
    <w:rsid w:val="00611D73"/>
    <w:rsid w:val="006149DC"/>
    <w:rsid w:val="00620969"/>
    <w:rsid w:val="00621188"/>
    <w:rsid w:val="006257ED"/>
    <w:rsid w:val="006311A5"/>
    <w:rsid w:val="00641E35"/>
    <w:rsid w:val="006554CE"/>
    <w:rsid w:val="0066057B"/>
    <w:rsid w:val="00660C48"/>
    <w:rsid w:val="0067045C"/>
    <w:rsid w:val="00672DD2"/>
    <w:rsid w:val="00673A16"/>
    <w:rsid w:val="00673ED9"/>
    <w:rsid w:val="00676C93"/>
    <w:rsid w:val="00686B25"/>
    <w:rsid w:val="006875C8"/>
    <w:rsid w:val="0069022A"/>
    <w:rsid w:val="0069293B"/>
    <w:rsid w:val="00692E51"/>
    <w:rsid w:val="00695808"/>
    <w:rsid w:val="006A2623"/>
    <w:rsid w:val="006A2633"/>
    <w:rsid w:val="006A2A33"/>
    <w:rsid w:val="006B2A65"/>
    <w:rsid w:val="006B46FB"/>
    <w:rsid w:val="006D441F"/>
    <w:rsid w:val="006D726A"/>
    <w:rsid w:val="006E21FB"/>
    <w:rsid w:val="006E4B32"/>
    <w:rsid w:val="006E7943"/>
    <w:rsid w:val="006F3C8F"/>
    <w:rsid w:val="006F49DA"/>
    <w:rsid w:val="006F67D0"/>
    <w:rsid w:val="006F7F76"/>
    <w:rsid w:val="00700DEC"/>
    <w:rsid w:val="00704EA1"/>
    <w:rsid w:val="00714BD1"/>
    <w:rsid w:val="007176D8"/>
    <w:rsid w:val="00717B55"/>
    <w:rsid w:val="00721BA7"/>
    <w:rsid w:val="007234C5"/>
    <w:rsid w:val="0073008A"/>
    <w:rsid w:val="00731B7F"/>
    <w:rsid w:val="00731C01"/>
    <w:rsid w:val="00735560"/>
    <w:rsid w:val="00737EC8"/>
    <w:rsid w:val="00744AE1"/>
    <w:rsid w:val="00760052"/>
    <w:rsid w:val="00762CDB"/>
    <w:rsid w:val="00763912"/>
    <w:rsid w:val="00764C75"/>
    <w:rsid w:val="007708E9"/>
    <w:rsid w:val="00773077"/>
    <w:rsid w:val="007748FE"/>
    <w:rsid w:val="0077582D"/>
    <w:rsid w:val="007774E3"/>
    <w:rsid w:val="00780729"/>
    <w:rsid w:val="00782061"/>
    <w:rsid w:val="00784BCF"/>
    <w:rsid w:val="00792342"/>
    <w:rsid w:val="00794CC0"/>
    <w:rsid w:val="007954BB"/>
    <w:rsid w:val="00796D96"/>
    <w:rsid w:val="007977A8"/>
    <w:rsid w:val="007A2386"/>
    <w:rsid w:val="007A4101"/>
    <w:rsid w:val="007A7FEA"/>
    <w:rsid w:val="007B512A"/>
    <w:rsid w:val="007C2097"/>
    <w:rsid w:val="007C3455"/>
    <w:rsid w:val="007C5038"/>
    <w:rsid w:val="007C591F"/>
    <w:rsid w:val="007C6841"/>
    <w:rsid w:val="007D1105"/>
    <w:rsid w:val="007D1D06"/>
    <w:rsid w:val="007D2522"/>
    <w:rsid w:val="007D46D5"/>
    <w:rsid w:val="007D5690"/>
    <w:rsid w:val="007D6A07"/>
    <w:rsid w:val="007E0095"/>
    <w:rsid w:val="007E5567"/>
    <w:rsid w:val="007E62CB"/>
    <w:rsid w:val="007E76B8"/>
    <w:rsid w:val="007F2A8B"/>
    <w:rsid w:val="007F2C75"/>
    <w:rsid w:val="007F4C09"/>
    <w:rsid w:val="007F7259"/>
    <w:rsid w:val="008040A8"/>
    <w:rsid w:val="00810C17"/>
    <w:rsid w:val="00812744"/>
    <w:rsid w:val="008165CC"/>
    <w:rsid w:val="008218C0"/>
    <w:rsid w:val="0082543D"/>
    <w:rsid w:val="008279FA"/>
    <w:rsid w:val="008308C7"/>
    <w:rsid w:val="0084257E"/>
    <w:rsid w:val="00845030"/>
    <w:rsid w:val="008518D0"/>
    <w:rsid w:val="00851F63"/>
    <w:rsid w:val="00852AB3"/>
    <w:rsid w:val="00855C88"/>
    <w:rsid w:val="00860E65"/>
    <w:rsid w:val="008626E7"/>
    <w:rsid w:val="008649DE"/>
    <w:rsid w:val="00870EE7"/>
    <w:rsid w:val="008721B7"/>
    <w:rsid w:val="00880AB5"/>
    <w:rsid w:val="00880F23"/>
    <w:rsid w:val="00885258"/>
    <w:rsid w:val="008863B9"/>
    <w:rsid w:val="00890B29"/>
    <w:rsid w:val="00891F94"/>
    <w:rsid w:val="008944A9"/>
    <w:rsid w:val="008946BC"/>
    <w:rsid w:val="00897A4F"/>
    <w:rsid w:val="008A04B1"/>
    <w:rsid w:val="008A268D"/>
    <w:rsid w:val="008A45A6"/>
    <w:rsid w:val="008A4B6B"/>
    <w:rsid w:val="008A77C8"/>
    <w:rsid w:val="008D2340"/>
    <w:rsid w:val="008D2C2D"/>
    <w:rsid w:val="008D62CE"/>
    <w:rsid w:val="008D6C2E"/>
    <w:rsid w:val="008E162C"/>
    <w:rsid w:val="008E4F8F"/>
    <w:rsid w:val="008E60C7"/>
    <w:rsid w:val="008F4560"/>
    <w:rsid w:val="008F686C"/>
    <w:rsid w:val="0090094B"/>
    <w:rsid w:val="00902F00"/>
    <w:rsid w:val="00905BD5"/>
    <w:rsid w:val="00907701"/>
    <w:rsid w:val="009148DE"/>
    <w:rsid w:val="009151BA"/>
    <w:rsid w:val="009165DA"/>
    <w:rsid w:val="00921F7B"/>
    <w:rsid w:val="00922E3D"/>
    <w:rsid w:val="009243C0"/>
    <w:rsid w:val="009317FD"/>
    <w:rsid w:val="00931B90"/>
    <w:rsid w:val="009355DB"/>
    <w:rsid w:val="00940C3D"/>
    <w:rsid w:val="00941E30"/>
    <w:rsid w:val="009432E7"/>
    <w:rsid w:val="009457EF"/>
    <w:rsid w:val="0094612E"/>
    <w:rsid w:val="009465A4"/>
    <w:rsid w:val="00947784"/>
    <w:rsid w:val="00954D92"/>
    <w:rsid w:val="00972A5E"/>
    <w:rsid w:val="00974BFA"/>
    <w:rsid w:val="009777D9"/>
    <w:rsid w:val="00983892"/>
    <w:rsid w:val="009845D7"/>
    <w:rsid w:val="0098734B"/>
    <w:rsid w:val="00987E43"/>
    <w:rsid w:val="00991B88"/>
    <w:rsid w:val="0099338A"/>
    <w:rsid w:val="009A5753"/>
    <w:rsid w:val="009A579D"/>
    <w:rsid w:val="009A61C1"/>
    <w:rsid w:val="009A7A08"/>
    <w:rsid w:val="009B074E"/>
    <w:rsid w:val="009B3C1E"/>
    <w:rsid w:val="009B49C4"/>
    <w:rsid w:val="009B71CF"/>
    <w:rsid w:val="009C27FA"/>
    <w:rsid w:val="009C57AC"/>
    <w:rsid w:val="009D1420"/>
    <w:rsid w:val="009D2099"/>
    <w:rsid w:val="009D60F5"/>
    <w:rsid w:val="009E3297"/>
    <w:rsid w:val="009E3BFF"/>
    <w:rsid w:val="009E3FF3"/>
    <w:rsid w:val="009E4194"/>
    <w:rsid w:val="009E6FFE"/>
    <w:rsid w:val="009F1145"/>
    <w:rsid w:val="009F2055"/>
    <w:rsid w:val="009F3C03"/>
    <w:rsid w:val="009F734F"/>
    <w:rsid w:val="00A02A49"/>
    <w:rsid w:val="00A03469"/>
    <w:rsid w:val="00A03B65"/>
    <w:rsid w:val="00A05C79"/>
    <w:rsid w:val="00A1048C"/>
    <w:rsid w:val="00A11953"/>
    <w:rsid w:val="00A13E24"/>
    <w:rsid w:val="00A13E33"/>
    <w:rsid w:val="00A14A90"/>
    <w:rsid w:val="00A17B95"/>
    <w:rsid w:val="00A246B6"/>
    <w:rsid w:val="00A30C92"/>
    <w:rsid w:val="00A3565B"/>
    <w:rsid w:val="00A4085F"/>
    <w:rsid w:val="00A4659A"/>
    <w:rsid w:val="00A467A2"/>
    <w:rsid w:val="00A47E70"/>
    <w:rsid w:val="00A50CF0"/>
    <w:rsid w:val="00A5157B"/>
    <w:rsid w:val="00A65CDB"/>
    <w:rsid w:val="00A67BEC"/>
    <w:rsid w:val="00A707ED"/>
    <w:rsid w:val="00A7671C"/>
    <w:rsid w:val="00A7759D"/>
    <w:rsid w:val="00A87E4A"/>
    <w:rsid w:val="00A90082"/>
    <w:rsid w:val="00A908DF"/>
    <w:rsid w:val="00A93965"/>
    <w:rsid w:val="00A93EA8"/>
    <w:rsid w:val="00AA08B1"/>
    <w:rsid w:val="00AA1C06"/>
    <w:rsid w:val="00AA2CBC"/>
    <w:rsid w:val="00AA3FFD"/>
    <w:rsid w:val="00AA66DE"/>
    <w:rsid w:val="00AB1B7C"/>
    <w:rsid w:val="00AB40C3"/>
    <w:rsid w:val="00AB4A5B"/>
    <w:rsid w:val="00AB5621"/>
    <w:rsid w:val="00AC2604"/>
    <w:rsid w:val="00AC2C63"/>
    <w:rsid w:val="00AC3D51"/>
    <w:rsid w:val="00AC5820"/>
    <w:rsid w:val="00AC6382"/>
    <w:rsid w:val="00AD07C2"/>
    <w:rsid w:val="00AD1CD8"/>
    <w:rsid w:val="00AD2286"/>
    <w:rsid w:val="00AD7BD5"/>
    <w:rsid w:val="00AE3381"/>
    <w:rsid w:val="00AE3525"/>
    <w:rsid w:val="00AF0A95"/>
    <w:rsid w:val="00AF2DB5"/>
    <w:rsid w:val="00AF736F"/>
    <w:rsid w:val="00B05781"/>
    <w:rsid w:val="00B15143"/>
    <w:rsid w:val="00B15FA0"/>
    <w:rsid w:val="00B165DF"/>
    <w:rsid w:val="00B1766B"/>
    <w:rsid w:val="00B2247B"/>
    <w:rsid w:val="00B258BB"/>
    <w:rsid w:val="00B304B9"/>
    <w:rsid w:val="00B31AAB"/>
    <w:rsid w:val="00B344E1"/>
    <w:rsid w:val="00B34B5B"/>
    <w:rsid w:val="00B420DF"/>
    <w:rsid w:val="00B4438E"/>
    <w:rsid w:val="00B44AFC"/>
    <w:rsid w:val="00B45489"/>
    <w:rsid w:val="00B47897"/>
    <w:rsid w:val="00B47C25"/>
    <w:rsid w:val="00B530DF"/>
    <w:rsid w:val="00B531B9"/>
    <w:rsid w:val="00B53E08"/>
    <w:rsid w:val="00B64503"/>
    <w:rsid w:val="00B6638D"/>
    <w:rsid w:val="00B6643E"/>
    <w:rsid w:val="00B67B97"/>
    <w:rsid w:val="00B77D26"/>
    <w:rsid w:val="00B8261C"/>
    <w:rsid w:val="00B83347"/>
    <w:rsid w:val="00B84F5F"/>
    <w:rsid w:val="00B968C8"/>
    <w:rsid w:val="00B96C72"/>
    <w:rsid w:val="00BA3EC5"/>
    <w:rsid w:val="00BA51D9"/>
    <w:rsid w:val="00BA6C2A"/>
    <w:rsid w:val="00BA788C"/>
    <w:rsid w:val="00BB2448"/>
    <w:rsid w:val="00BB5DFC"/>
    <w:rsid w:val="00BC3E25"/>
    <w:rsid w:val="00BD1318"/>
    <w:rsid w:val="00BD13A7"/>
    <w:rsid w:val="00BD279D"/>
    <w:rsid w:val="00BD2A18"/>
    <w:rsid w:val="00BD456B"/>
    <w:rsid w:val="00BD6BB8"/>
    <w:rsid w:val="00BE32D7"/>
    <w:rsid w:val="00BF3FEB"/>
    <w:rsid w:val="00BF447C"/>
    <w:rsid w:val="00BF5C5D"/>
    <w:rsid w:val="00C02255"/>
    <w:rsid w:val="00C10F9D"/>
    <w:rsid w:val="00C12A8F"/>
    <w:rsid w:val="00C12E19"/>
    <w:rsid w:val="00C142F3"/>
    <w:rsid w:val="00C15664"/>
    <w:rsid w:val="00C239E1"/>
    <w:rsid w:val="00C31D5F"/>
    <w:rsid w:val="00C54AC5"/>
    <w:rsid w:val="00C55435"/>
    <w:rsid w:val="00C57093"/>
    <w:rsid w:val="00C600CF"/>
    <w:rsid w:val="00C613AA"/>
    <w:rsid w:val="00C6507A"/>
    <w:rsid w:val="00C66BA2"/>
    <w:rsid w:val="00C73ED7"/>
    <w:rsid w:val="00C86F0A"/>
    <w:rsid w:val="00C91651"/>
    <w:rsid w:val="00C94740"/>
    <w:rsid w:val="00C94890"/>
    <w:rsid w:val="00C95985"/>
    <w:rsid w:val="00CB0D34"/>
    <w:rsid w:val="00CB0D4C"/>
    <w:rsid w:val="00CB2417"/>
    <w:rsid w:val="00CB7636"/>
    <w:rsid w:val="00CC4903"/>
    <w:rsid w:val="00CC5026"/>
    <w:rsid w:val="00CC5AC9"/>
    <w:rsid w:val="00CC68D0"/>
    <w:rsid w:val="00CD010E"/>
    <w:rsid w:val="00CD1497"/>
    <w:rsid w:val="00CE5C1E"/>
    <w:rsid w:val="00CF6197"/>
    <w:rsid w:val="00D0011D"/>
    <w:rsid w:val="00D035F2"/>
    <w:rsid w:val="00D03F9A"/>
    <w:rsid w:val="00D068D1"/>
    <w:rsid w:val="00D06D51"/>
    <w:rsid w:val="00D128F9"/>
    <w:rsid w:val="00D1574C"/>
    <w:rsid w:val="00D160D7"/>
    <w:rsid w:val="00D2363F"/>
    <w:rsid w:val="00D24271"/>
    <w:rsid w:val="00D24991"/>
    <w:rsid w:val="00D31C55"/>
    <w:rsid w:val="00D43F3A"/>
    <w:rsid w:val="00D45D7F"/>
    <w:rsid w:val="00D47009"/>
    <w:rsid w:val="00D47F91"/>
    <w:rsid w:val="00D50255"/>
    <w:rsid w:val="00D54689"/>
    <w:rsid w:val="00D56799"/>
    <w:rsid w:val="00D620A2"/>
    <w:rsid w:val="00D6600F"/>
    <w:rsid w:val="00D66520"/>
    <w:rsid w:val="00D67738"/>
    <w:rsid w:val="00D73A63"/>
    <w:rsid w:val="00D7724F"/>
    <w:rsid w:val="00D81BF1"/>
    <w:rsid w:val="00D858AE"/>
    <w:rsid w:val="00D873BE"/>
    <w:rsid w:val="00D90FA9"/>
    <w:rsid w:val="00D91D85"/>
    <w:rsid w:val="00DA1CE3"/>
    <w:rsid w:val="00DA7516"/>
    <w:rsid w:val="00DA7AC8"/>
    <w:rsid w:val="00DB1190"/>
    <w:rsid w:val="00DB3D68"/>
    <w:rsid w:val="00DC0E40"/>
    <w:rsid w:val="00DD201C"/>
    <w:rsid w:val="00DD2E5C"/>
    <w:rsid w:val="00DD5386"/>
    <w:rsid w:val="00DE281E"/>
    <w:rsid w:val="00DE34CF"/>
    <w:rsid w:val="00DE677E"/>
    <w:rsid w:val="00DE6B67"/>
    <w:rsid w:val="00E00279"/>
    <w:rsid w:val="00E00FBE"/>
    <w:rsid w:val="00E0597F"/>
    <w:rsid w:val="00E13F3D"/>
    <w:rsid w:val="00E14CF7"/>
    <w:rsid w:val="00E25CBF"/>
    <w:rsid w:val="00E34898"/>
    <w:rsid w:val="00E4299F"/>
    <w:rsid w:val="00E46246"/>
    <w:rsid w:val="00E50DCE"/>
    <w:rsid w:val="00E53E66"/>
    <w:rsid w:val="00E57A7D"/>
    <w:rsid w:val="00E63662"/>
    <w:rsid w:val="00E73323"/>
    <w:rsid w:val="00E7505B"/>
    <w:rsid w:val="00E82849"/>
    <w:rsid w:val="00E9026F"/>
    <w:rsid w:val="00E91C13"/>
    <w:rsid w:val="00E9524E"/>
    <w:rsid w:val="00EA451D"/>
    <w:rsid w:val="00EA46A1"/>
    <w:rsid w:val="00EA4799"/>
    <w:rsid w:val="00EB09B7"/>
    <w:rsid w:val="00EC46B1"/>
    <w:rsid w:val="00EC60F0"/>
    <w:rsid w:val="00ED5B64"/>
    <w:rsid w:val="00EE14D2"/>
    <w:rsid w:val="00EE7D7C"/>
    <w:rsid w:val="00EF46C6"/>
    <w:rsid w:val="00F01B91"/>
    <w:rsid w:val="00F11BA8"/>
    <w:rsid w:val="00F11CA7"/>
    <w:rsid w:val="00F11EE4"/>
    <w:rsid w:val="00F134E4"/>
    <w:rsid w:val="00F163E4"/>
    <w:rsid w:val="00F17370"/>
    <w:rsid w:val="00F20CDB"/>
    <w:rsid w:val="00F23A9F"/>
    <w:rsid w:val="00F25D98"/>
    <w:rsid w:val="00F26869"/>
    <w:rsid w:val="00F300FB"/>
    <w:rsid w:val="00F32A2B"/>
    <w:rsid w:val="00F37ADA"/>
    <w:rsid w:val="00F40816"/>
    <w:rsid w:val="00F43862"/>
    <w:rsid w:val="00F53835"/>
    <w:rsid w:val="00F66D7B"/>
    <w:rsid w:val="00F672AF"/>
    <w:rsid w:val="00F67405"/>
    <w:rsid w:val="00F67903"/>
    <w:rsid w:val="00F7133F"/>
    <w:rsid w:val="00F73218"/>
    <w:rsid w:val="00F8022A"/>
    <w:rsid w:val="00F830DE"/>
    <w:rsid w:val="00F83319"/>
    <w:rsid w:val="00F83495"/>
    <w:rsid w:val="00F84FE8"/>
    <w:rsid w:val="00F864C2"/>
    <w:rsid w:val="00F91227"/>
    <w:rsid w:val="00F95E3B"/>
    <w:rsid w:val="00FA1C2B"/>
    <w:rsid w:val="00FA619B"/>
    <w:rsid w:val="00FB0B67"/>
    <w:rsid w:val="00FB58C0"/>
    <w:rsid w:val="00FB6386"/>
    <w:rsid w:val="00FB7AF4"/>
    <w:rsid w:val="00FC4452"/>
    <w:rsid w:val="00FD42F4"/>
    <w:rsid w:val="00FE1DBB"/>
    <w:rsid w:val="00FE2DF4"/>
    <w:rsid w:val="00FE7EE9"/>
    <w:rsid w:val="00FF450F"/>
    <w:rsid w:val="00FF693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0FFC3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F11EE4"/>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972A5E"/>
    <w:rPr>
      <w:color w:val="605E5C"/>
      <w:shd w:val="clear" w:color="auto" w:fill="E1DFDD"/>
    </w:rPr>
  </w:style>
  <w:style w:type="paragraph" w:customStyle="1" w:styleId="Guidance">
    <w:name w:val="Guidance"/>
    <w:basedOn w:val="Normal"/>
    <w:rsid w:val="00602767"/>
    <w:rPr>
      <w:i/>
      <w:color w:val="0000FF"/>
    </w:rPr>
  </w:style>
  <w:style w:type="character" w:customStyle="1" w:styleId="NOZchn">
    <w:name w:val="NO Zchn"/>
    <w:link w:val="NO"/>
    <w:rsid w:val="00602767"/>
    <w:rPr>
      <w:rFonts w:ascii="Times New Roman" w:hAnsi="Times New Roman"/>
      <w:lang w:val="en-GB" w:eastAsia="en-US"/>
    </w:rPr>
  </w:style>
  <w:style w:type="character" w:customStyle="1" w:styleId="Heading2Char">
    <w:name w:val="Heading 2 Char"/>
    <w:link w:val="Heading2"/>
    <w:rsid w:val="003E226F"/>
    <w:rPr>
      <w:rFonts w:ascii="Arial" w:hAnsi="Arial"/>
      <w:sz w:val="32"/>
      <w:lang w:val="en-GB" w:eastAsia="en-US"/>
    </w:rPr>
  </w:style>
  <w:style w:type="character" w:customStyle="1" w:styleId="Heading3Char">
    <w:name w:val="Heading 3 Char"/>
    <w:link w:val="Heading3"/>
    <w:rsid w:val="003E226F"/>
    <w:rPr>
      <w:rFonts w:ascii="Arial" w:hAnsi="Arial"/>
      <w:sz w:val="28"/>
      <w:lang w:val="en-GB" w:eastAsia="en-US"/>
    </w:rPr>
  </w:style>
  <w:style w:type="character" w:customStyle="1" w:styleId="Heading4Char">
    <w:name w:val="Heading 4 Char"/>
    <w:link w:val="Heading4"/>
    <w:rsid w:val="003E226F"/>
    <w:rPr>
      <w:rFonts w:ascii="Arial" w:hAnsi="Arial"/>
      <w:sz w:val="24"/>
      <w:lang w:val="en-GB" w:eastAsia="en-US"/>
    </w:rPr>
  </w:style>
  <w:style w:type="character" w:customStyle="1" w:styleId="Heading5Char">
    <w:name w:val="Heading 5 Char"/>
    <w:link w:val="Heading5"/>
    <w:rsid w:val="00CB0D4C"/>
    <w:rPr>
      <w:rFonts w:ascii="Arial" w:hAnsi="Arial"/>
      <w:sz w:val="22"/>
      <w:lang w:val="en-GB" w:eastAsia="en-US"/>
    </w:rPr>
  </w:style>
  <w:style w:type="character" w:customStyle="1" w:styleId="B2Char">
    <w:name w:val="B2 Char"/>
    <w:link w:val="B2"/>
    <w:rsid w:val="00686B25"/>
    <w:rPr>
      <w:rFonts w:ascii="Times New Roman" w:hAnsi="Times New Roman"/>
      <w:lang w:val="en-GB" w:eastAsia="en-US"/>
    </w:rPr>
  </w:style>
  <w:style w:type="character" w:customStyle="1" w:styleId="EXCar">
    <w:name w:val="EX Car"/>
    <w:link w:val="EX"/>
    <w:rsid w:val="00F83319"/>
    <w:rPr>
      <w:rFonts w:ascii="Times New Roman" w:hAnsi="Times New Roman"/>
      <w:lang w:val="en-GB" w:eastAsia="en-US"/>
    </w:rPr>
  </w:style>
  <w:style w:type="character" w:customStyle="1" w:styleId="CommentTextChar">
    <w:name w:val="Comment Text Char"/>
    <w:basedOn w:val="DefaultParagraphFont"/>
    <w:link w:val="CommentText"/>
    <w:rsid w:val="00F83319"/>
    <w:rPr>
      <w:rFonts w:ascii="Times New Roman" w:hAnsi="Times New Roman"/>
      <w:lang w:val="en-GB" w:eastAsia="en-US"/>
    </w:rPr>
  </w:style>
  <w:style w:type="character" w:customStyle="1" w:styleId="THChar">
    <w:name w:val="TH Char"/>
    <w:link w:val="TH"/>
    <w:qFormat/>
    <w:rsid w:val="00D160D7"/>
    <w:rPr>
      <w:rFonts w:ascii="Arial" w:hAnsi="Arial"/>
      <w:b/>
      <w:lang w:val="en-GB" w:eastAsia="en-US"/>
    </w:rPr>
  </w:style>
  <w:style w:type="character" w:customStyle="1" w:styleId="TFChar">
    <w:name w:val="TF Char"/>
    <w:link w:val="TF"/>
    <w:rsid w:val="00D160D7"/>
    <w:rPr>
      <w:rFonts w:ascii="Arial" w:hAnsi="Arial"/>
      <w:b/>
      <w:lang w:val="en-GB" w:eastAsia="en-US"/>
    </w:rPr>
  </w:style>
  <w:style w:type="character" w:customStyle="1" w:styleId="TALChar">
    <w:name w:val="TAL Char"/>
    <w:basedOn w:val="DefaultParagraphFont"/>
    <w:link w:val="TAL"/>
    <w:locked/>
    <w:rsid w:val="00AB5621"/>
    <w:rPr>
      <w:rFonts w:ascii="Arial" w:hAnsi="Arial"/>
      <w:sz w:val="18"/>
      <w:lang w:val="en-GB" w:eastAsia="en-US"/>
    </w:rPr>
  </w:style>
  <w:style w:type="character" w:customStyle="1" w:styleId="TACChar">
    <w:name w:val="TAC Char"/>
    <w:basedOn w:val="DefaultParagraphFont"/>
    <w:link w:val="TAC"/>
    <w:locked/>
    <w:rsid w:val="00AB5621"/>
    <w:rPr>
      <w:rFonts w:ascii="Arial" w:hAnsi="Arial"/>
      <w:sz w:val="18"/>
      <w:lang w:val="en-GB" w:eastAsia="en-US"/>
    </w:rPr>
  </w:style>
  <w:style w:type="character" w:customStyle="1" w:styleId="TAHChar">
    <w:name w:val="TAH Char"/>
    <w:basedOn w:val="DefaultParagraphFont"/>
    <w:link w:val="TAH"/>
    <w:locked/>
    <w:rsid w:val="00AB5621"/>
    <w:rPr>
      <w:rFonts w:ascii="Arial" w:hAnsi="Arial"/>
      <w:b/>
      <w:sz w:val="18"/>
      <w:lang w:val="en-GB" w:eastAsia="en-US"/>
    </w:rPr>
  </w:style>
  <w:style w:type="paragraph" w:styleId="Revision">
    <w:name w:val="Revision"/>
    <w:hidden/>
    <w:uiPriority w:val="99"/>
    <w:semiHidden/>
    <w:rsid w:val="00AB4A5B"/>
    <w:rPr>
      <w:rFonts w:ascii="Times New Roman" w:hAnsi="Times New Roman"/>
      <w:lang w:val="en-GB" w:eastAsia="en-US"/>
    </w:rPr>
  </w:style>
  <w:style w:type="character" w:customStyle="1" w:styleId="Heading1Char">
    <w:name w:val="Heading 1 Char"/>
    <w:link w:val="Heading1"/>
    <w:rsid w:val="00EA4799"/>
    <w:rPr>
      <w:rFonts w:ascii="Arial" w:hAnsi="Arial"/>
      <w:sz w:val="36"/>
      <w:lang w:val="en-GB" w:eastAsia="en-US"/>
    </w:rPr>
  </w:style>
  <w:style w:type="character" w:customStyle="1" w:styleId="Heading9Char">
    <w:name w:val="Heading 9 Char"/>
    <w:link w:val="Heading9"/>
    <w:rsid w:val="00EA4799"/>
    <w:rPr>
      <w:rFonts w:ascii="Arial" w:hAnsi="Arial"/>
      <w:sz w:val="36"/>
      <w:lang w:val="en-GB" w:eastAsia="en-US"/>
    </w:rPr>
  </w:style>
  <w:style w:type="character" w:customStyle="1" w:styleId="HeaderChar">
    <w:name w:val="Header Char"/>
    <w:link w:val="Header"/>
    <w:rsid w:val="00EA4799"/>
    <w:rPr>
      <w:rFonts w:ascii="Arial" w:hAnsi="Arial"/>
      <w:b/>
      <w:noProof/>
      <w:sz w:val="18"/>
      <w:lang w:val="en-GB" w:eastAsia="en-US"/>
    </w:rPr>
  </w:style>
  <w:style w:type="character" w:customStyle="1" w:styleId="NOChar">
    <w:name w:val="NO Char"/>
    <w:rsid w:val="00EA4799"/>
    <w:rPr>
      <w:color w:val="000000"/>
      <w:lang w:eastAsia="ja-JP"/>
    </w:rPr>
  </w:style>
  <w:style w:type="character" w:customStyle="1" w:styleId="TAHCar">
    <w:name w:val="TAH Car"/>
    <w:rsid w:val="00EA4799"/>
    <w:rPr>
      <w:rFonts w:ascii="Arial" w:hAnsi="Arial"/>
      <w:b/>
      <w:color w:val="000000"/>
      <w:sz w:val="18"/>
      <w:lang w:eastAsia="ja-JP"/>
    </w:rPr>
  </w:style>
  <w:style w:type="character" w:customStyle="1" w:styleId="EXChar">
    <w:name w:val="EX Char"/>
    <w:locked/>
    <w:rsid w:val="00EA4799"/>
    <w:rPr>
      <w:lang w:eastAsia="en-US"/>
    </w:rPr>
  </w:style>
  <w:style w:type="character" w:customStyle="1" w:styleId="EditorsNoteChar">
    <w:name w:val="Editor's Note Char"/>
    <w:link w:val="EditorsNote"/>
    <w:rsid w:val="00EA4799"/>
    <w:rPr>
      <w:rFonts w:ascii="Times New Roman" w:hAnsi="Times New Roman"/>
      <w:color w:val="FF0000"/>
      <w:lang w:val="en-GB" w:eastAsia="en-US"/>
    </w:rPr>
  </w:style>
  <w:style w:type="paragraph" w:customStyle="1" w:styleId="TAJ">
    <w:name w:val="TAJ"/>
    <w:basedOn w:val="TH"/>
    <w:rsid w:val="00EA4799"/>
    <w:pPr>
      <w:overflowPunct w:val="0"/>
      <w:autoSpaceDE w:val="0"/>
      <w:autoSpaceDN w:val="0"/>
      <w:adjustRightInd w:val="0"/>
      <w:textAlignment w:val="baseline"/>
    </w:pPr>
    <w:rPr>
      <w:color w:val="000000"/>
      <w:lang w:eastAsia="ja-JP"/>
    </w:rPr>
  </w:style>
  <w:style w:type="paragraph" w:customStyle="1" w:styleId="HO">
    <w:name w:val="HO"/>
    <w:basedOn w:val="Normal"/>
    <w:rsid w:val="00EA4799"/>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EA4799"/>
    <w:pPr>
      <w:spacing w:before="100" w:beforeAutospacing="1" w:after="100" w:afterAutospacing="1"/>
    </w:pPr>
    <w:rPr>
      <w:sz w:val="24"/>
      <w:szCs w:val="24"/>
      <w:lang w:val="en-US"/>
    </w:rPr>
  </w:style>
  <w:style w:type="paragraph" w:customStyle="1" w:styleId="AP">
    <w:name w:val="AP"/>
    <w:basedOn w:val="Normal"/>
    <w:rsid w:val="00EA4799"/>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EA479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EA4799"/>
    <w:rPr>
      <w:color w:val="2B579A"/>
      <w:shd w:val="clear" w:color="auto" w:fill="E6E6E6"/>
    </w:rPr>
  </w:style>
  <w:style w:type="table" w:styleId="TableGrid">
    <w:name w:val="Table Grid"/>
    <w:basedOn w:val="TableNormal"/>
    <w:rsid w:val="00EA479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EA479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EA479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EA4799"/>
    <w:pPr>
      <w:overflowPunct w:val="0"/>
      <w:autoSpaceDE w:val="0"/>
      <w:autoSpaceDN w:val="0"/>
      <w:adjustRightInd w:val="0"/>
      <w:textAlignment w:val="baseline"/>
    </w:pPr>
    <w:rPr>
      <w:b/>
      <w:color w:val="000000"/>
    </w:rPr>
  </w:style>
  <w:style w:type="character" w:customStyle="1" w:styleId="BalloonTextChar">
    <w:name w:val="Balloon Text Char"/>
    <w:basedOn w:val="DefaultParagraphFont"/>
    <w:link w:val="BalloonText"/>
    <w:rsid w:val="00EA4799"/>
    <w:rPr>
      <w:rFonts w:ascii="Tahoma" w:hAnsi="Tahoma" w:cs="Tahoma"/>
      <w:sz w:val="16"/>
      <w:szCs w:val="16"/>
      <w:lang w:val="en-GB" w:eastAsia="en-US"/>
    </w:rPr>
  </w:style>
  <w:style w:type="paragraph" w:styleId="ListParagraph">
    <w:name w:val="List Paragraph"/>
    <w:basedOn w:val="Normal"/>
    <w:uiPriority w:val="34"/>
    <w:qFormat/>
    <w:rsid w:val="00D90FA9"/>
    <w:pPr>
      <w:ind w:left="720"/>
      <w:contextualSpacing/>
    </w:pPr>
  </w:style>
  <w:style w:type="character" w:customStyle="1" w:styleId="CRCoverPageZchn">
    <w:name w:val="CR Cover Page Zchn"/>
    <w:link w:val="CRCoverPage"/>
    <w:rsid w:val="00DA7AC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8291135">
      <w:bodyDiv w:val="1"/>
      <w:marLeft w:val="0"/>
      <w:marRight w:val="0"/>
      <w:marTop w:val="0"/>
      <w:marBottom w:val="0"/>
      <w:divBdr>
        <w:top w:val="none" w:sz="0" w:space="0" w:color="auto"/>
        <w:left w:val="none" w:sz="0" w:space="0" w:color="auto"/>
        <w:bottom w:val="none" w:sz="0" w:space="0" w:color="auto"/>
        <w:right w:val="none" w:sz="0" w:space="0" w:color="auto"/>
      </w:divBdr>
    </w:div>
    <w:div w:id="461928062">
      <w:bodyDiv w:val="1"/>
      <w:marLeft w:val="0"/>
      <w:marRight w:val="0"/>
      <w:marTop w:val="0"/>
      <w:marBottom w:val="0"/>
      <w:divBdr>
        <w:top w:val="none" w:sz="0" w:space="0" w:color="auto"/>
        <w:left w:val="none" w:sz="0" w:space="0" w:color="auto"/>
        <w:bottom w:val="none" w:sz="0" w:space="0" w:color="auto"/>
        <w:right w:val="none" w:sz="0" w:space="0" w:color="auto"/>
      </w:divBdr>
    </w:div>
    <w:div w:id="623078362">
      <w:bodyDiv w:val="1"/>
      <w:marLeft w:val="0"/>
      <w:marRight w:val="0"/>
      <w:marTop w:val="0"/>
      <w:marBottom w:val="0"/>
      <w:divBdr>
        <w:top w:val="none" w:sz="0" w:space="0" w:color="auto"/>
        <w:left w:val="none" w:sz="0" w:space="0" w:color="auto"/>
        <w:bottom w:val="none" w:sz="0" w:space="0" w:color="auto"/>
        <w:right w:val="none" w:sz="0" w:space="0" w:color="auto"/>
      </w:divBdr>
    </w:div>
    <w:div w:id="693193162">
      <w:bodyDiv w:val="1"/>
      <w:marLeft w:val="0"/>
      <w:marRight w:val="0"/>
      <w:marTop w:val="0"/>
      <w:marBottom w:val="0"/>
      <w:divBdr>
        <w:top w:val="none" w:sz="0" w:space="0" w:color="auto"/>
        <w:left w:val="none" w:sz="0" w:space="0" w:color="auto"/>
        <w:bottom w:val="none" w:sz="0" w:space="0" w:color="auto"/>
        <w:right w:val="none" w:sz="0" w:space="0" w:color="auto"/>
      </w:divBdr>
    </w:div>
    <w:div w:id="1091312963">
      <w:bodyDiv w:val="1"/>
      <w:marLeft w:val="0"/>
      <w:marRight w:val="0"/>
      <w:marTop w:val="0"/>
      <w:marBottom w:val="0"/>
      <w:divBdr>
        <w:top w:val="none" w:sz="0" w:space="0" w:color="auto"/>
        <w:left w:val="none" w:sz="0" w:space="0" w:color="auto"/>
        <w:bottom w:val="none" w:sz="0" w:space="0" w:color="auto"/>
        <w:right w:val="none" w:sz="0" w:space="0" w:color="auto"/>
      </w:divBdr>
    </w:div>
    <w:div w:id="1433739821">
      <w:bodyDiv w:val="1"/>
      <w:marLeft w:val="0"/>
      <w:marRight w:val="0"/>
      <w:marTop w:val="0"/>
      <w:marBottom w:val="0"/>
      <w:divBdr>
        <w:top w:val="none" w:sz="0" w:space="0" w:color="auto"/>
        <w:left w:val="none" w:sz="0" w:space="0" w:color="auto"/>
        <w:bottom w:val="none" w:sz="0" w:space="0" w:color="auto"/>
        <w:right w:val="none" w:sz="0" w:space="0" w:color="auto"/>
      </w:divBdr>
    </w:div>
    <w:div w:id="1532106410">
      <w:bodyDiv w:val="1"/>
      <w:marLeft w:val="0"/>
      <w:marRight w:val="0"/>
      <w:marTop w:val="0"/>
      <w:marBottom w:val="0"/>
      <w:divBdr>
        <w:top w:val="none" w:sz="0" w:space="0" w:color="auto"/>
        <w:left w:val="none" w:sz="0" w:space="0" w:color="auto"/>
        <w:bottom w:val="none" w:sz="0" w:space="0" w:color="auto"/>
        <w:right w:val="none" w:sz="0" w:space="0" w:color="auto"/>
      </w:divBdr>
    </w:div>
    <w:div w:id="1616717644">
      <w:bodyDiv w:val="1"/>
      <w:marLeft w:val="0"/>
      <w:marRight w:val="0"/>
      <w:marTop w:val="0"/>
      <w:marBottom w:val="0"/>
      <w:divBdr>
        <w:top w:val="none" w:sz="0" w:space="0" w:color="auto"/>
        <w:left w:val="none" w:sz="0" w:space="0" w:color="auto"/>
        <w:bottom w:val="none" w:sz="0" w:space="0" w:color="auto"/>
        <w:right w:val="none" w:sz="0" w:space="0" w:color="auto"/>
      </w:divBdr>
    </w:div>
    <w:div w:id="1923485275">
      <w:bodyDiv w:val="1"/>
      <w:marLeft w:val="0"/>
      <w:marRight w:val="0"/>
      <w:marTop w:val="0"/>
      <w:marBottom w:val="0"/>
      <w:divBdr>
        <w:top w:val="none" w:sz="0" w:space="0" w:color="auto"/>
        <w:left w:val="none" w:sz="0" w:space="0" w:color="auto"/>
        <w:bottom w:val="none" w:sz="0" w:space="0" w:color="auto"/>
        <w:right w:val="none" w:sz="0" w:space="0" w:color="auto"/>
      </w:divBdr>
    </w:div>
    <w:div w:id="1982614070">
      <w:bodyDiv w:val="1"/>
      <w:marLeft w:val="0"/>
      <w:marRight w:val="0"/>
      <w:marTop w:val="0"/>
      <w:marBottom w:val="0"/>
      <w:divBdr>
        <w:top w:val="none" w:sz="0" w:space="0" w:color="auto"/>
        <w:left w:val="none" w:sz="0" w:space="0" w:color="auto"/>
        <w:bottom w:val="none" w:sz="0" w:space="0" w:color="auto"/>
        <w:right w:val="none" w:sz="0" w:space="0" w:color="auto"/>
      </w:divBdr>
    </w:div>
    <w:div w:id="2029409160">
      <w:bodyDiv w:val="1"/>
      <w:marLeft w:val="0"/>
      <w:marRight w:val="0"/>
      <w:marTop w:val="0"/>
      <w:marBottom w:val="0"/>
      <w:divBdr>
        <w:top w:val="none" w:sz="0" w:space="0" w:color="auto"/>
        <w:left w:val="none" w:sz="0" w:space="0" w:color="auto"/>
        <w:bottom w:val="none" w:sz="0" w:space="0" w:color="auto"/>
        <w:right w:val="none" w:sz="0" w:space="0" w:color="auto"/>
      </w:divBdr>
    </w:div>
    <w:div w:id="2079670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5D8EE0-B9A7-4A08-AE37-2CC87B8847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828</Words>
  <Characters>4393</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cp:revision>
  <cp:lastPrinted>1900-01-01T05:00:00Z</cp:lastPrinted>
  <dcterms:created xsi:type="dcterms:W3CDTF">2021-08-19T18:40:00Z</dcterms:created>
  <dcterms:modified xsi:type="dcterms:W3CDTF">2021-08-19T18:40:00Z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ed37d6ae0083428ead16c07803d28aee">
    <vt:lpwstr>CWMfl0PMdMcQQ6BTQ0kZexU1aJbc0AS9mkEtameTj9rQRpazOOreKxvXExqt1ByGeDO20jXO1Nx46g5rdFjHn0Z8Q==</vt:lpwstr>
  </property>
</Properties>
</file>